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E35CCC" w:rsidRDefault="004968DD" w:rsidP="004968DD">
      <w:pPr>
        <w:widowControl w:val="0"/>
        <w:tabs>
          <w:tab w:val="right" w:pos="9639"/>
        </w:tabs>
        <w:rPr>
          <w:rFonts w:ascii="Arial" w:hAnsi="Arial"/>
          <w:b/>
          <w:noProof/>
          <w:sz w:val="24"/>
          <w:szCs w:val="24"/>
          <w:lang w:val="de-DE" w:eastAsia="ja-JP"/>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w:t>
      </w:r>
      <w:r w:rsidR="006B7DDD">
        <w:rPr>
          <w:rFonts w:ascii="Arial" w:hAnsi="Arial" w:cs="Arial"/>
          <w:b/>
          <w:sz w:val="24"/>
          <w:szCs w:val="24"/>
          <w:lang w:eastAsia="ja-JP"/>
        </w:rPr>
        <w:t>1</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2D41E0">
        <w:rPr>
          <w:rFonts w:ascii="Arial" w:hAnsi="Arial"/>
          <w:b/>
          <w:noProof/>
          <w:sz w:val="24"/>
          <w:szCs w:val="24"/>
          <w:lang w:val="de-DE" w:eastAsia="ja-JP"/>
        </w:rPr>
        <w:t>7605</w:t>
      </w:r>
    </w:p>
    <w:p w:rsidR="004968DD" w:rsidRPr="00AC2419" w:rsidRDefault="006B7DDD" w:rsidP="004968DD">
      <w:pPr>
        <w:spacing w:after="120"/>
        <w:outlineLvl w:val="0"/>
        <w:rPr>
          <w:rFonts w:ascii="Arial" w:hAnsi="Arial"/>
          <w:sz w:val="24"/>
          <w:szCs w:val="24"/>
          <w:lang w:eastAsia="ja-JP"/>
        </w:rPr>
      </w:pPr>
      <w:r>
        <w:rPr>
          <w:rFonts w:ascii="Arial" w:hAnsi="Arial"/>
          <w:b/>
          <w:sz w:val="24"/>
          <w:szCs w:val="24"/>
          <w:lang w:eastAsia="ja-JP"/>
        </w:rPr>
        <w:t>Reno</w:t>
      </w:r>
      <w:r w:rsidR="004968DD" w:rsidRPr="00D021C5">
        <w:rPr>
          <w:rFonts w:ascii="Arial" w:eastAsia="SimSun" w:hAnsi="Arial"/>
          <w:b/>
          <w:sz w:val="24"/>
          <w:szCs w:val="24"/>
          <w:lang w:eastAsia="zh-CN"/>
        </w:rPr>
        <w:t>,</w:t>
      </w:r>
      <w:r w:rsidR="005268C3">
        <w:rPr>
          <w:rFonts w:ascii="Arial" w:eastAsia="SimSun" w:hAnsi="Arial"/>
          <w:b/>
          <w:sz w:val="24"/>
          <w:szCs w:val="24"/>
          <w:lang w:eastAsia="zh-CN"/>
        </w:rPr>
        <w:t xml:space="preserve"> </w:t>
      </w:r>
      <w:r>
        <w:rPr>
          <w:rFonts w:ascii="Arial" w:hAnsi="Arial"/>
          <w:b/>
          <w:sz w:val="24"/>
          <w:szCs w:val="24"/>
          <w:lang w:eastAsia="ja-JP"/>
        </w:rPr>
        <w:t>USA</w:t>
      </w:r>
      <w:r w:rsidR="004968DD">
        <w:rPr>
          <w:rFonts w:ascii="Arial" w:eastAsia="SimSun" w:hAnsi="Arial"/>
          <w:b/>
          <w:sz w:val="24"/>
          <w:szCs w:val="24"/>
          <w:lang w:eastAsia="zh-CN"/>
        </w:rPr>
        <w:t xml:space="preserve">, </w:t>
      </w:r>
      <w:r>
        <w:rPr>
          <w:rFonts w:ascii="Arial" w:hAnsi="Arial"/>
          <w:b/>
          <w:sz w:val="24"/>
          <w:szCs w:val="24"/>
          <w:lang w:eastAsia="ja-JP"/>
        </w:rPr>
        <w:t>MAY 13</w:t>
      </w:r>
      <w:r w:rsidR="005268C3">
        <w:rPr>
          <w:rFonts w:ascii="Arial" w:hAnsi="Arial"/>
          <w:b/>
          <w:sz w:val="24"/>
          <w:szCs w:val="24"/>
          <w:lang w:eastAsia="ja-JP"/>
        </w:rPr>
        <w:t xml:space="preserve"> – 1</w:t>
      </w:r>
      <w:r>
        <w:rPr>
          <w:rFonts w:ascii="Arial" w:hAnsi="Arial"/>
          <w:b/>
          <w:sz w:val="24"/>
          <w:szCs w:val="24"/>
          <w:lang w:eastAsia="ja-JP"/>
        </w:rPr>
        <w:t>7</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CD0200">
        <w:rPr>
          <w:rFonts w:ascii="Arial" w:hAnsi="Arial" w:cs="Arial"/>
          <w:lang w:val="en-US" w:eastAsia="ja-JP"/>
        </w:rPr>
        <w:t>TP on summary and recommendations of TR 38.828</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4407B5">
        <w:rPr>
          <w:rFonts w:eastAsiaTheme="minorEastAsia"/>
          <w:color w:val="000000"/>
          <w:lang w:eastAsia="ko-KR"/>
        </w:rPr>
        <w:t xml:space="preserve">provide </w:t>
      </w:r>
      <w:r w:rsidR="004B64F1">
        <w:rPr>
          <w:rFonts w:eastAsiaTheme="minorEastAsia"/>
          <w:color w:val="000000"/>
          <w:lang w:eastAsia="ko-KR"/>
        </w:rPr>
        <w:t xml:space="preserve">summary and recommendations of </w:t>
      </w:r>
      <w:r w:rsidR="00CB5C9A">
        <w:rPr>
          <w:rFonts w:eastAsiaTheme="minorEastAsia"/>
          <w:color w:val="000000"/>
          <w:lang w:eastAsia="ko-KR"/>
        </w:rPr>
        <w:t xml:space="preserve">co-existence evaluation of CLI </w:t>
      </w:r>
      <w:r w:rsidR="004B64F1">
        <w:rPr>
          <w:rFonts w:eastAsiaTheme="minorEastAsia"/>
          <w:color w:val="000000"/>
          <w:lang w:eastAsia="ko-KR"/>
        </w:rPr>
        <w:t xml:space="preserve">for </w:t>
      </w:r>
      <w:r w:rsidR="00F209A9">
        <w:rPr>
          <w:rFonts w:eastAsiaTheme="minorEastAsia"/>
          <w:lang w:eastAsia="ko-KR"/>
        </w:rPr>
        <w:t>TR 38.828.</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AE5956" w:rsidRPr="00B56F47" w:rsidRDefault="00AE5956" w:rsidP="00B56F47">
      <w:pPr>
        <w:pStyle w:val="10"/>
        <w:numPr>
          <w:ilvl w:val="0"/>
          <w:numId w:val="0"/>
        </w:numPr>
        <w:ind w:left="716" w:hanging="432"/>
        <w:rPr>
          <w:sz w:val="36"/>
        </w:rPr>
      </w:pPr>
      <w:bookmarkStart w:id="0" w:name="_Toc5954378"/>
      <w:r w:rsidRPr="00B56F47">
        <w:rPr>
          <w:sz w:val="36"/>
        </w:rPr>
        <w:t>6</w:t>
      </w:r>
      <w:r w:rsidRPr="00B56F47">
        <w:rPr>
          <w:sz w:val="36"/>
        </w:rPr>
        <w:tab/>
        <w:t>Summary and recommendations</w:t>
      </w:r>
      <w:bookmarkEnd w:id="0"/>
    </w:p>
    <w:p w:rsidR="00AE5956" w:rsidRPr="00AE5956" w:rsidRDefault="00AE5956" w:rsidP="00AE5956">
      <w:pPr>
        <w:pStyle w:val="a2"/>
      </w:pPr>
    </w:p>
    <w:p w:rsidR="00AE5956" w:rsidDel="00BE4BB1" w:rsidRDefault="00AE5956" w:rsidP="001D266E">
      <w:pPr>
        <w:pStyle w:val="2"/>
        <w:numPr>
          <w:ilvl w:val="1"/>
          <w:numId w:val="27"/>
        </w:numPr>
        <w:rPr>
          <w:del w:id="1" w:author="박종근/선임연구원/차세대표준(연)CAS팀(jong1.park@lge.com)" w:date="2019-05-17T07:48:00Z"/>
          <w:color w:val="0070C0"/>
          <w:sz w:val="28"/>
          <w:lang w:val="en-US" w:eastAsia="ja-JP"/>
        </w:rPr>
      </w:pPr>
      <w:r w:rsidRPr="002A4B17">
        <w:rPr>
          <w:color w:val="0070C0"/>
          <w:sz w:val="28"/>
          <w:lang w:val="en-US" w:eastAsia="ja-JP"/>
        </w:rPr>
        <w:t>----- Unchanged sections omitted -----</w:t>
      </w:r>
    </w:p>
    <w:p w:rsidR="00BE4BB1" w:rsidRPr="0086222C" w:rsidRDefault="00BE4BB1" w:rsidP="0086222C">
      <w:pPr>
        <w:pStyle w:val="a2"/>
        <w:rPr>
          <w:ins w:id="2" w:author="박종근/선임연구원/차세대표준(연)CAS팀(jong1.park@lge.com)" w:date="2019-05-18T00:34:00Z"/>
          <w:lang w:val="en-US" w:eastAsia="ja-JP"/>
        </w:rPr>
      </w:pPr>
      <w:bookmarkStart w:id="3" w:name="_GoBack"/>
      <w:bookmarkEnd w:id="3"/>
    </w:p>
    <w:p w:rsidR="00AE5956" w:rsidRPr="00AE5956" w:rsidDel="001D266E" w:rsidRDefault="00AE5956" w:rsidP="001D266E">
      <w:pPr>
        <w:pStyle w:val="a2"/>
        <w:rPr>
          <w:del w:id="4" w:author="박종근/선임연구원/차세대표준(연)CAS팀(jong1.park@lge.com)" w:date="2019-05-17T07:48:00Z"/>
        </w:rPr>
      </w:pPr>
    </w:p>
    <w:p w:rsidR="001D266E" w:rsidRPr="00E06173" w:rsidDel="00DC4D6B" w:rsidRDefault="00E06173" w:rsidP="00E06173">
      <w:pPr>
        <w:rPr>
          <w:ins w:id="5" w:author="박종근/선임연구원/차세대표준(연)CAS팀(jong1.park@lge.com)" w:date="2019-05-17T07:48:00Z"/>
          <w:moveFrom w:id="6" w:author="Thomas Chapman" w:date="2019-05-17T17:19:00Z"/>
          <w:lang w:eastAsia="zh-CN"/>
        </w:rPr>
      </w:pPr>
      <w:bookmarkStart w:id="7" w:name="_Toc5954379"/>
      <w:moveFromRangeStart w:id="8" w:author="Thomas Chapman" w:date="2019-05-17T17:19:00Z" w:name="move9005961"/>
      <w:moveFrom w:id="9" w:author="Thomas Chapman" w:date="2019-05-17T17:19:00Z">
        <w:ins w:id="10" w:author="박종근/선임연구원/차세대표준(연)CAS팀(jong1.park@lge.com)" w:date="2019-05-17T07:57:00Z">
          <w:r w:rsidDel="00DC4D6B">
            <w:rPr>
              <w:lang w:eastAsia="zh-CN"/>
            </w:rPr>
            <w:t>As discussed in Annex B, for zero grid shift, RX blocking (and hence zero UL throughput) occurs at the victim base station during subframes in which a co-located aggressor BS transmits in all scenarios.</w:t>
          </w:r>
        </w:ins>
      </w:moveFrom>
    </w:p>
    <w:moveFromRangeEnd w:id="8"/>
    <w:p w:rsidR="00DC4D6B" w:rsidRDefault="00DC4D6B" w:rsidP="001D266E">
      <w:pPr>
        <w:pStyle w:val="2"/>
        <w:numPr>
          <w:ilvl w:val="1"/>
          <w:numId w:val="27"/>
        </w:numPr>
        <w:rPr>
          <w:ins w:id="11" w:author="Thomas Chapman" w:date="2019-05-17T17:19:00Z"/>
        </w:rPr>
      </w:pPr>
      <w:ins w:id="12" w:author="Thomas Chapman" w:date="2019-05-17T17:19:00Z">
        <w:r>
          <w:t>Zero grid shift</w:t>
        </w:r>
        <w:del w:id="13" w:author="박종근/선임연구원/차세대표준(연)CAS팀(jong1.park@lge.com)" w:date="2019-05-18T00:34:00Z">
          <w:r w:rsidDel="00BE4BB1">
            <w:delText xml:space="preserve"> (co-located victim and zggressor)</w:delText>
          </w:r>
        </w:del>
      </w:ins>
    </w:p>
    <w:p w:rsidR="00DC4D6B" w:rsidRPr="00E06173" w:rsidDel="00BE4BB1" w:rsidRDefault="00DC4D6B" w:rsidP="0086222C">
      <w:pPr>
        <w:pStyle w:val="aff6"/>
        <w:ind w:left="425"/>
        <w:rPr>
          <w:del w:id="14" w:author="박종근/선임연구원/차세대표준(연)CAS팀(jong1.park@lge.com)" w:date="2019-05-18T00:34:00Z"/>
          <w:moveTo w:id="15" w:author="Thomas Chapman" w:date="2019-05-17T17:19:00Z"/>
          <w:lang w:eastAsia="zh-CN"/>
        </w:rPr>
      </w:pPr>
      <w:moveToRangeStart w:id="16" w:author="Thomas Chapman" w:date="2019-05-17T17:19:00Z" w:name="move9005961"/>
      <w:moveTo w:id="17" w:author="Thomas Chapman" w:date="2019-05-17T17:19:00Z">
        <w:r>
          <w:rPr>
            <w:lang w:eastAsia="zh-CN"/>
          </w:rPr>
          <w:t>As discussed in Annex B, for zero grid shift, RX blocking (and hence zero UL throughput) occurs at the victim base station during subframes in which a co-located aggressor BS transmits in all scenarios.</w:t>
        </w:r>
      </w:moveTo>
    </w:p>
    <w:moveToRangeEnd w:id="16"/>
    <w:p w:rsidR="00DC4D6B" w:rsidRPr="00DC4D6B" w:rsidRDefault="00DC4D6B" w:rsidP="0086222C">
      <w:pPr>
        <w:pStyle w:val="aff6"/>
        <w:ind w:left="425"/>
        <w:rPr>
          <w:ins w:id="18" w:author="Thomas Chapman" w:date="2019-05-17T17:18:00Z"/>
        </w:rPr>
      </w:pPr>
    </w:p>
    <w:p w:rsidR="001D266E" w:rsidRDefault="00E06173" w:rsidP="001D266E">
      <w:pPr>
        <w:pStyle w:val="2"/>
        <w:numPr>
          <w:ilvl w:val="1"/>
          <w:numId w:val="27"/>
        </w:numPr>
        <w:rPr>
          <w:ins w:id="19" w:author="박종근/선임연구원/차세대표준(연)CAS팀(jong1.park@lge.com)" w:date="2019-05-17T07:49:00Z"/>
        </w:rPr>
      </w:pPr>
      <w:ins w:id="20" w:author="박종근/선임연구원/차세대표준(연)CAS팀(jong1.park@lge.com)" w:date="2019-05-17T07:53:00Z">
        <w:r>
          <w:t>Summary</w:t>
        </w:r>
      </w:ins>
      <w:ins w:id="21" w:author="Thomas Chapman" w:date="2019-05-17T17:18:00Z">
        <w:r w:rsidR="00DC4D6B">
          <w:t xml:space="preserve"> of results for </w:t>
        </w:r>
      </w:ins>
      <w:ins w:id="22" w:author="Thomas Chapman" w:date="2019-05-17T17:19:00Z">
        <w:r w:rsidR="00DC4D6B">
          <w:t>100%</w:t>
        </w:r>
      </w:ins>
      <w:ins w:id="23" w:author="Thomas Chapman" w:date="2019-05-17T17:18:00Z">
        <w:r w:rsidR="00DC4D6B">
          <w:t xml:space="preserve"> grid shift</w:t>
        </w:r>
      </w:ins>
      <w:del w:id="24" w:author="박종근/선임연구원/차세대표준(연)CAS팀(jong1.park@lge.com)" w:date="2019-05-17T07:53:00Z">
        <w:r w:rsidR="00AE5956" w:rsidDel="00E06173">
          <w:delText>FR1</w:delText>
        </w:r>
      </w:del>
      <w:bookmarkEnd w:id="7"/>
    </w:p>
    <w:p w:rsidR="001D266E" w:rsidRPr="001D266E" w:rsidDel="00E06173" w:rsidRDefault="001D266E" w:rsidP="001D266E">
      <w:pPr>
        <w:pStyle w:val="2"/>
        <w:rPr>
          <w:del w:id="25" w:author="박종근/선임연구원/차세대표준(연)CAS팀(jong1.park@lge.com)" w:date="2019-05-17T07:55:00Z"/>
          <w:rFonts w:ascii="Times New Roman" w:hAnsi="Times New Roman"/>
          <w:b w:val="0"/>
          <w:sz w:val="20"/>
          <w:lang w:eastAsia="zh-CN"/>
        </w:rPr>
      </w:pPr>
      <w:del w:id="26" w:author="박종근/선임연구원/차세대표준(연)CAS팀(jong1.park@lge.com)" w:date="2019-05-17T07:55:00Z">
        <w:r w:rsidRPr="001D266E" w:rsidDel="00E06173">
          <w:rPr>
            <w:rFonts w:ascii="Times New Roman" w:hAnsi="Times New Roman"/>
            <w:b w:val="0"/>
            <w:sz w:val="20"/>
            <w:lang w:eastAsia="zh-CN"/>
          </w:rPr>
          <w:delText>As discussed in Annex B, for zero grid shift, RX blocking (and hence zero UL throughput) occurs at the victim base station during subframes in which a co-located aggressor BS transmits in all scenarios.</w:delText>
        </w:r>
      </w:del>
    </w:p>
    <w:p w:rsidR="001D266E" w:rsidRPr="009005DA" w:rsidDel="001D266E" w:rsidRDefault="001D266E" w:rsidP="001D266E">
      <w:pPr>
        <w:rPr>
          <w:del w:id="27" w:author="박종근/선임연구원/차세대표준(연)CAS팀(jong1.park@lge.com)" w:date="2019-05-17T07:51:00Z"/>
          <w:i/>
          <w:lang w:eastAsia="zh-CN"/>
        </w:rPr>
      </w:pPr>
      <w:del w:id="28" w:author="박종근/선임연구원/차세대표준(연)CAS팀(jong1.park@lge.com)" w:date="2019-05-17T07:51:00Z">
        <w:r w:rsidDel="001D266E">
          <w:rPr>
            <w:i/>
            <w:lang w:eastAsia="zh-CN"/>
          </w:rPr>
          <w:delText>&lt;Editors note: Further information to be added summarizing results for non-zero grid shift&gt;</w:delText>
        </w:r>
      </w:del>
    </w:p>
    <w:p w:rsidR="001D266E" w:rsidRPr="001D266E" w:rsidRDefault="001D266E" w:rsidP="001D266E">
      <w:pPr>
        <w:rPr>
          <w:ins w:id="29" w:author="박종근/선임연구원/차세대표준(연)CAS팀(jong1.park@lge.com)" w:date="2019-05-17T07:48:00Z"/>
          <w:rFonts w:eastAsia="SimSun"/>
          <w:i/>
          <w:lang w:eastAsia="zh-CN"/>
        </w:rPr>
      </w:pPr>
    </w:p>
    <w:p w:rsidR="00E06173" w:rsidRDefault="00E06173" w:rsidP="0086222C">
      <w:pPr>
        <w:pStyle w:val="2"/>
        <w:numPr>
          <w:ilvl w:val="2"/>
          <w:numId w:val="27"/>
        </w:numPr>
        <w:rPr>
          <w:ins w:id="30" w:author="박종근/선임연구원/차세대표준(연)CAS팀(jong1.park@lge.com)" w:date="2019-05-17T07:55:00Z"/>
        </w:rPr>
      </w:pPr>
      <w:ins w:id="31" w:author="박종근/선임연구원/차세대표준(연)CAS팀(jong1.park@lge.com)" w:date="2019-05-17T07:52:00Z">
        <w:r>
          <w:t xml:space="preserve"> FR1</w:t>
        </w:r>
      </w:ins>
    </w:p>
    <w:p w:rsidR="00E06173" w:rsidRDefault="00E06173" w:rsidP="00E06173">
      <w:pPr>
        <w:pStyle w:val="a2"/>
        <w:rPr>
          <w:ins w:id="32" w:author="박종근/선임연구원/차세대표준(연)CAS팀(jong1.park@lge.com)" w:date="2019-05-17T08:00:00Z"/>
          <w:rFonts w:eastAsiaTheme="minorEastAsia"/>
          <w:lang w:eastAsia="ko-KR"/>
        </w:rPr>
      </w:pPr>
      <w:ins w:id="33" w:author="박종근/선임연구원/차세대표준(연)CAS팀(jong1.park@lge.com)" w:date="2019-05-17T08:00:00Z">
        <w:r w:rsidRPr="00E06173">
          <w:rPr>
            <w:rFonts w:eastAsiaTheme="minorEastAsia"/>
            <w:lang w:eastAsia="ko-KR"/>
          </w:rPr>
          <w:t>For the evaluated adjacent channel for FR1 scenarios, the following observations have been made for Cross link interference (CLI) based on different traffic conditions (full buffer and low traffic mode) and different BS Tx power levels without any RF requirement change or interference mitigation:</w:t>
        </w:r>
      </w:ins>
    </w:p>
    <w:p w:rsidR="00E06173" w:rsidRPr="009C52A7" w:rsidRDefault="00001FD9" w:rsidP="00E06173">
      <w:pPr>
        <w:pStyle w:val="a2"/>
        <w:rPr>
          <w:ins w:id="34" w:author="박종근/선임연구원/차세대표준(연)CAS팀(jong1.park@lge.com)" w:date="2019-05-17T08:00:00Z"/>
          <w:rFonts w:eastAsiaTheme="minorEastAsia"/>
          <w:b/>
          <w:lang w:eastAsia="ko-KR"/>
        </w:rPr>
      </w:pPr>
      <w:ins w:id="35" w:author="박종근/선임연구원/차세대표준(연)CAS팀(jong1.park@lge.com)" w:date="2019-05-17T08:10:00Z">
        <w:r>
          <w:rPr>
            <w:rFonts w:eastAsiaTheme="minorEastAsia"/>
            <w:b/>
            <w:lang w:eastAsia="ko-KR"/>
          </w:rPr>
          <w:t>&lt;</w:t>
        </w:r>
      </w:ins>
      <w:ins w:id="36" w:author="박종근/선임연구원/차세대표준(연)CAS팀(jong1.park@lge.com)" w:date="2019-05-17T08:00:00Z">
        <w:r w:rsidR="00E06173" w:rsidRPr="009C52A7">
          <w:rPr>
            <w:rFonts w:eastAsiaTheme="minorEastAsia"/>
            <w:b/>
            <w:lang w:eastAsia="ko-KR"/>
          </w:rPr>
          <w:t>Macro-to-Macro</w:t>
        </w:r>
      </w:ins>
      <w:ins w:id="37" w:author="박종근/선임연구원/차세대표준(연)CAS팀(jong1.park@lge.com)" w:date="2019-05-17T08:10:00Z">
        <w:r>
          <w:rPr>
            <w:rFonts w:eastAsiaTheme="minorEastAsia"/>
            <w:b/>
            <w:lang w:eastAsia="ko-KR"/>
          </w:rPr>
          <w:t>&gt;</w:t>
        </w:r>
      </w:ins>
    </w:p>
    <w:p w:rsidR="00E06173" w:rsidRPr="00E06173" w:rsidRDefault="00E06173" w:rsidP="009C52A7">
      <w:pPr>
        <w:pStyle w:val="a2"/>
        <w:numPr>
          <w:ilvl w:val="0"/>
          <w:numId w:val="29"/>
        </w:numPr>
        <w:rPr>
          <w:ins w:id="38" w:author="박종근/선임연구원/차세대표준(연)CAS팀(jong1.park@lge.com)" w:date="2019-05-17T08:00:00Z"/>
          <w:rFonts w:eastAsiaTheme="minorEastAsia"/>
          <w:lang w:eastAsia="ko-KR"/>
        </w:rPr>
      </w:pPr>
      <w:ins w:id="39" w:author="박종근/선임연구원/차세대표준(연)CAS팀(jong1.park@lge.com)" w:date="2019-05-17T08:00:00Z">
        <w:r w:rsidRPr="00E06173">
          <w:rPr>
            <w:rFonts w:eastAsiaTheme="minorEastAsia"/>
            <w:lang w:eastAsia="ko-KR"/>
          </w:rPr>
          <w:t>For BS to BS interference, performance degradation was observed in adjacent channel.</w:t>
        </w:r>
      </w:ins>
    </w:p>
    <w:p w:rsidR="00E06173" w:rsidRDefault="00E06173" w:rsidP="009C52A7">
      <w:pPr>
        <w:pStyle w:val="a2"/>
        <w:numPr>
          <w:ilvl w:val="0"/>
          <w:numId w:val="29"/>
        </w:numPr>
        <w:rPr>
          <w:ins w:id="40" w:author="박종근/선임연구원/차세대표준(연)CAS팀(jong1.park@lge.com)" w:date="2019-05-17T08:10:00Z"/>
          <w:rFonts w:eastAsiaTheme="minorEastAsia"/>
          <w:lang w:eastAsia="ko-KR"/>
        </w:rPr>
      </w:pPr>
      <w:ins w:id="41" w:author="박종근/선임연구원/차세대표준(연)CAS팀(jong1.park@lge.com)" w:date="2019-05-17T08:00:00Z">
        <w:r w:rsidRPr="00E06173">
          <w:rPr>
            <w:rFonts w:eastAsiaTheme="minorEastAsia"/>
            <w:lang w:eastAsia="ko-KR"/>
          </w:rPr>
          <w:t>No performance degradation relating to ACLR/ACS due to UE to UE interference was observed in adjacent channel.</w:t>
        </w:r>
      </w:ins>
    </w:p>
    <w:p w:rsidR="00001FD9" w:rsidRPr="009C52A7" w:rsidRDefault="00001FD9" w:rsidP="009C52A7">
      <w:pPr>
        <w:pStyle w:val="a2"/>
        <w:ind w:left="800"/>
        <w:rPr>
          <w:ins w:id="42" w:author="박종근/선임연구원/차세대표준(연)CAS팀(jong1.park@lge.com)" w:date="2019-05-17T08:00:00Z"/>
          <w:rFonts w:eastAsiaTheme="minorEastAsia"/>
          <w:lang w:eastAsia="ko-KR"/>
        </w:rPr>
      </w:pPr>
    </w:p>
    <w:p w:rsidR="00E06173" w:rsidRPr="009C52A7" w:rsidRDefault="00001FD9" w:rsidP="00E06173">
      <w:pPr>
        <w:pStyle w:val="a2"/>
        <w:rPr>
          <w:ins w:id="43" w:author="박종근/선임연구원/차세대표준(연)CAS팀(jong1.park@lge.com)" w:date="2019-05-17T08:00:00Z"/>
          <w:rFonts w:eastAsiaTheme="minorEastAsia"/>
          <w:b/>
          <w:lang w:eastAsia="ko-KR"/>
        </w:rPr>
      </w:pPr>
      <w:ins w:id="44" w:author="박종근/선임연구원/차세대표준(연)CAS팀(jong1.park@lge.com)" w:date="2019-05-17T08:10:00Z">
        <w:r>
          <w:rPr>
            <w:rFonts w:eastAsiaTheme="minorEastAsia"/>
            <w:b/>
            <w:lang w:eastAsia="ko-KR"/>
          </w:rPr>
          <w:t>&lt;</w:t>
        </w:r>
      </w:ins>
      <w:ins w:id="45" w:author="박종근/선임연구원/차세대표준(연)CAS팀(jong1.park@lge.com)" w:date="2019-05-17T08:00:00Z">
        <w:r w:rsidR="00E06173" w:rsidRPr="009C52A7">
          <w:rPr>
            <w:rFonts w:eastAsiaTheme="minorEastAsia"/>
            <w:b/>
            <w:lang w:eastAsia="ko-KR"/>
          </w:rPr>
          <w:t>Indoor-to-Macro</w:t>
        </w:r>
      </w:ins>
      <w:ins w:id="46" w:author="박종근/선임연구원/차세대표준(연)CAS팀(jong1.park@lge.com)" w:date="2019-05-17T08:10:00Z">
        <w:r>
          <w:rPr>
            <w:rFonts w:eastAsiaTheme="minorEastAsia"/>
            <w:b/>
            <w:lang w:eastAsia="ko-KR"/>
          </w:rPr>
          <w:t>&gt;</w:t>
        </w:r>
      </w:ins>
    </w:p>
    <w:p w:rsidR="00E06173" w:rsidRPr="00E06173" w:rsidRDefault="00E06173" w:rsidP="009C52A7">
      <w:pPr>
        <w:pStyle w:val="a2"/>
        <w:numPr>
          <w:ilvl w:val="0"/>
          <w:numId w:val="30"/>
        </w:numPr>
        <w:rPr>
          <w:ins w:id="47" w:author="박종근/선임연구원/차세대표준(연)CAS팀(jong1.park@lge.com)" w:date="2019-05-17T08:00:00Z"/>
          <w:rFonts w:eastAsiaTheme="minorEastAsia"/>
          <w:lang w:eastAsia="ko-KR"/>
        </w:rPr>
      </w:pPr>
      <w:ins w:id="48" w:author="박종근/선임연구원/차세대표준(연)CAS팀(jong1.park@lge.com)" w:date="2019-05-17T08:00:00Z">
        <w:r w:rsidRPr="00E06173">
          <w:rPr>
            <w:rFonts w:eastAsiaTheme="minorEastAsia"/>
            <w:lang w:eastAsia="ko-KR"/>
          </w:rPr>
          <w:lastRenderedPageBreak/>
          <w:t>For BS to BS interference and UE to UE interference, no performance degradation relating to ACLR/ACS was observed in adjacent channel.</w:t>
        </w:r>
      </w:ins>
    </w:p>
    <w:p w:rsidR="00E06173" w:rsidRPr="00E06173" w:rsidRDefault="00E06173" w:rsidP="00E06173">
      <w:pPr>
        <w:pStyle w:val="a2"/>
        <w:rPr>
          <w:ins w:id="49" w:author="박종근/선임연구원/차세대표준(연)CAS팀(jong1.park@lge.com)" w:date="2019-05-17T08:00:00Z"/>
          <w:rFonts w:eastAsiaTheme="minorEastAsia"/>
          <w:lang w:eastAsia="ko-KR"/>
        </w:rPr>
      </w:pPr>
    </w:p>
    <w:p w:rsidR="00E06173" w:rsidRPr="009C52A7" w:rsidRDefault="00001FD9" w:rsidP="00E06173">
      <w:pPr>
        <w:pStyle w:val="a2"/>
        <w:rPr>
          <w:ins w:id="50" w:author="박종근/선임연구원/차세대표준(연)CAS팀(jong1.park@lge.com)" w:date="2019-05-17T08:00:00Z"/>
          <w:rFonts w:eastAsiaTheme="minorEastAsia"/>
          <w:b/>
          <w:lang w:eastAsia="ko-KR"/>
        </w:rPr>
      </w:pPr>
      <w:ins w:id="51" w:author="박종근/선임연구원/차세대표준(연)CAS팀(jong1.park@lge.com)" w:date="2019-05-17T08:10:00Z">
        <w:r>
          <w:rPr>
            <w:rFonts w:eastAsiaTheme="minorEastAsia"/>
            <w:b/>
            <w:lang w:eastAsia="ko-KR"/>
          </w:rPr>
          <w:t>&lt;</w:t>
        </w:r>
      </w:ins>
      <w:ins w:id="52" w:author="박종근/선임연구원/차세대표준(연)CAS팀(jong1.park@lge.com)" w:date="2019-05-17T08:00:00Z">
        <w:r w:rsidR="00E06173" w:rsidRPr="009C52A7">
          <w:rPr>
            <w:rFonts w:eastAsiaTheme="minorEastAsia"/>
            <w:b/>
            <w:lang w:eastAsia="ko-KR"/>
          </w:rPr>
          <w:t>Indoor-to-Indoor</w:t>
        </w:r>
      </w:ins>
      <w:ins w:id="53" w:author="박종근/선임연구원/차세대표준(연)CAS팀(jong1.park@lge.com)" w:date="2019-05-17T08:10:00Z">
        <w:r>
          <w:rPr>
            <w:rFonts w:eastAsiaTheme="minorEastAsia"/>
            <w:b/>
            <w:lang w:eastAsia="ko-KR"/>
          </w:rPr>
          <w:t>&gt;</w:t>
        </w:r>
      </w:ins>
    </w:p>
    <w:p w:rsidR="00E06173" w:rsidRPr="00E06173" w:rsidRDefault="00E06173" w:rsidP="009C52A7">
      <w:pPr>
        <w:pStyle w:val="a2"/>
        <w:numPr>
          <w:ilvl w:val="0"/>
          <w:numId w:val="30"/>
        </w:numPr>
        <w:rPr>
          <w:ins w:id="54" w:author="박종근/선임연구원/차세대표준(연)CAS팀(jong1.park@lge.com)" w:date="2019-05-17T08:00:00Z"/>
          <w:rFonts w:eastAsiaTheme="minorEastAsia"/>
          <w:lang w:eastAsia="ko-KR"/>
        </w:rPr>
      </w:pPr>
      <w:ins w:id="55" w:author="박종근/선임연구원/차세대표준(연)CAS팀(jong1.park@lge.com)" w:date="2019-05-17T08:00:00Z">
        <w:r w:rsidRPr="00E06173">
          <w:rPr>
            <w:rFonts w:eastAsiaTheme="minorEastAsia"/>
            <w:lang w:eastAsia="ko-KR"/>
          </w:rPr>
          <w:t>For BS to BS interference, no performance degradation was observed in adjacent channel based on both full buffer and low traffic mode provided that the BS and UE have similar power.</w:t>
        </w:r>
      </w:ins>
    </w:p>
    <w:p w:rsidR="00E06173" w:rsidRPr="00E06173" w:rsidRDefault="00E06173" w:rsidP="009C52A7">
      <w:pPr>
        <w:pStyle w:val="a2"/>
        <w:numPr>
          <w:ilvl w:val="0"/>
          <w:numId w:val="30"/>
        </w:numPr>
        <w:rPr>
          <w:ins w:id="56" w:author="박종근/선임연구원/차세대표준(연)CAS팀(jong1.park@lge.com)" w:date="2019-05-17T08:00:00Z"/>
          <w:rFonts w:eastAsiaTheme="minorEastAsia"/>
          <w:lang w:eastAsia="ko-KR"/>
        </w:rPr>
      </w:pPr>
      <w:ins w:id="57" w:author="박종근/선임연구원/차세대표준(연)CAS팀(jong1.park@lge.com)" w:date="2019-05-17T08:00:00Z">
        <w:r w:rsidRPr="00E06173">
          <w:rPr>
            <w:rFonts w:eastAsiaTheme="minorEastAsia"/>
            <w:lang w:eastAsia="ko-KR"/>
          </w:rPr>
          <w:t>When higher BS transmission power is assumed, some performance degradation was observed for BS to BS interference.</w:t>
        </w:r>
      </w:ins>
    </w:p>
    <w:p w:rsidR="00E06173" w:rsidRPr="00E06173" w:rsidRDefault="00E06173" w:rsidP="009C52A7">
      <w:pPr>
        <w:pStyle w:val="a2"/>
        <w:numPr>
          <w:ilvl w:val="0"/>
          <w:numId w:val="30"/>
        </w:numPr>
        <w:rPr>
          <w:ins w:id="58" w:author="박종근/선임연구원/차세대표준(연)CAS팀(jong1.park@lge.com)" w:date="2019-05-17T08:00:00Z"/>
          <w:rFonts w:eastAsiaTheme="minorEastAsia"/>
          <w:lang w:eastAsia="ko-KR"/>
        </w:rPr>
      </w:pPr>
      <w:ins w:id="59" w:author="박종근/선임연구원/차세대표준(연)CAS팀(jong1.park@lge.com)" w:date="2019-05-17T08:00:00Z">
        <w:r w:rsidRPr="00E06173">
          <w:rPr>
            <w:rFonts w:eastAsiaTheme="minorEastAsia"/>
            <w:lang w:eastAsia="ko-KR"/>
          </w:rPr>
          <w:t>For UE to UE interference, no performance degradation relating to ACLR/ACS was observed in adjacent channel based on both full buffer and low traffic mode.</w:t>
        </w:r>
      </w:ins>
    </w:p>
    <w:p w:rsidR="00E06173" w:rsidRPr="00E06173" w:rsidRDefault="00E06173" w:rsidP="00E06173">
      <w:pPr>
        <w:pStyle w:val="a2"/>
        <w:rPr>
          <w:ins w:id="60" w:author="박종근/선임연구원/차세대표준(연)CAS팀(jong1.park@lge.com)" w:date="2019-05-17T08:00:00Z"/>
          <w:rFonts w:eastAsiaTheme="minorEastAsia"/>
          <w:lang w:eastAsia="ko-KR"/>
        </w:rPr>
      </w:pPr>
    </w:p>
    <w:p w:rsidR="00E06173" w:rsidRPr="009C52A7" w:rsidRDefault="00001FD9" w:rsidP="00E06173">
      <w:pPr>
        <w:pStyle w:val="a2"/>
        <w:rPr>
          <w:ins w:id="61" w:author="박종근/선임연구원/차세대표준(연)CAS팀(jong1.park@lge.com)" w:date="2019-05-17T08:00:00Z"/>
          <w:rFonts w:eastAsiaTheme="minorEastAsia"/>
          <w:b/>
          <w:lang w:eastAsia="ko-KR"/>
        </w:rPr>
      </w:pPr>
      <w:ins w:id="62" w:author="박종근/선임연구원/차세대표준(연)CAS팀(jong1.park@lge.com)" w:date="2019-05-17T08:11:00Z">
        <w:r>
          <w:rPr>
            <w:rFonts w:eastAsiaTheme="minorEastAsia"/>
            <w:b/>
            <w:lang w:eastAsia="ko-KR"/>
          </w:rPr>
          <w:t>&lt;</w:t>
        </w:r>
      </w:ins>
      <w:ins w:id="63" w:author="박종근/선임연구원/차세대표준(연)CAS팀(jong1.park@lge.com)" w:date="2019-05-17T08:00:00Z">
        <w:r w:rsidR="00E06173" w:rsidRPr="009C52A7">
          <w:rPr>
            <w:rFonts w:eastAsiaTheme="minorEastAsia"/>
            <w:b/>
            <w:lang w:eastAsia="ko-KR"/>
          </w:rPr>
          <w:t>Macro-to-Indoor</w:t>
        </w:r>
      </w:ins>
      <w:ins w:id="64" w:author="박종근/선임연구원/차세대표준(연)CAS팀(jong1.park@lge.com)" w:date="2019-05-17T08:11:00Z">
        <w:r>
          <w:rPr>
            <w:rFonts w:eastAsiaTheme="minorEastAsia"/>
            <w:b/>
            <w:lang w:eastAsia="ko-KR"/>
          </w:rPr>
          <w:t>&gt;</w:t>
        </w:r>
      </w:ins>
    </w:p>
    <w:p w:rsidR="00E06173" w:rsidRPr="00E06173" w:rsidRDefault="00E06173" w:rsidP="009C52A7">
      <w:pPr>
        <w:pStyle w:val="a2"/>
        <w:numPr>
          <w:ilvl w:val="0"/>
          <w:numId w:val="31"/>
        </w:numPr>
        <w:rPr>
          <w:ins w:id="65" w:author="박종근/선임연구원/차세대표준(연)CAS팀(jong1.park@lge.com)" w:date="2019-05-17T08:00:00Z"/>
          <w:rFonts w:eastAsiaTheme="minorEastAsia"/>
          <w:lang w:eastAsia="ko-KR"/>
        </w:rPr>
      </w:pPr>
      <w:ins w:id="66" w:author="박종근/선임연구원/차세대표준(연)CAS팀(jong1.park@lge.com)" w:date="2019-05-17T08:00:00Z">
        <w:r w:rsidRPr="00E06173">
          <w:rPr>
            <w:rFonts w:eastAsiaTheme="minorEastAsia"/>
            <w:lang w:eastAsia="ko-KR"/>
          </w:rPr>
          <w:t>For BS to BS interference, no performance degradation was observed in adjacent channel.</w:t>
        </w:r>
      </w:ins>
    </w:p>
    <w:p w:rsidR="00E06173" w:rsidRPr="00E06173" w:rsidRDefault="00E06173" w:rsidP="009C52A7">
      <w:pPr>
        <w:pStyle w:val="a2"/>
        <w:numPr>
          <w:ilvl w:val="0"/>
          <w:numId w:val="31"/>
        </w:numPr>
        <w:rPr>
          <w:ins w:id="67" w:author="박종근/선임연구원/차세대표준(연)CAS팀(jong1.park@lge.com)" w:date="2019-05-17T08:00:00Z"/>
          <w:rFonts w:eastAsiaTheme="minorEastAsia"/>
          <w:lang w:eastAsia="ko-KR"/>
        </w:rPr>
      </w:pPr>
      <w:ins w:id="68" w:author="박종근/선임연구원/차세대표준(연)CAS팀(jong1.park@lge.com)" w:date="2019-05-17T08:00:00Z">
        <w:r w:rsidRPr="00E06173">
          <w:rPr>
            <w:rFonts w:eastAsiaTheme="minorEastAsia"/>
            <w:lang w:eastAsia="ko-KR"/>
          </w:rPr>
          <w:t>For UE to UE interference, performance degradation was observed in adjacent channel by some companies.</w:t>
        </w:r>
      </w:ins>
    </w:p>
    <w:p w:rsidR="00E06173" w:rsidRPr="00E06173" w:rsidRDefault="00E06173" w:rsidP="00E06173">
      <w:pPr>
        <w:pStyle w:val="a2"/>
        <w:rPr>
          <w:ins w:id="69" w:author="박종근/선임연구원/차세대표준(연)CAS팀(jong1.park@lge.com)" w:date="2019-05-17T08:00:00Z"/>
          <w:rFonts w:eastAsiaTheme="minorEastAsia"/>
          <w:lang w:eastAsia="ko-KR"/>
        </w:rPr>
      </w:pPr>
    </w:p>
    <w:p w:rsidR="00E06173" w:rsidRPr="00E06173" w:rsidRDefault="00E06173" w:rsidP="00E06173">
      <w:pPr>
        <w:pStyle w:val="a2"/>
        <w:rPr>
          <w:ins w:id="70" w:author="박종근/선임연구원/차세대표준(연)CAS팀(jong1.park@lge.com)" w:date="2019-05-17T07:52:00Z"/>
          <w:rFonts w:eastAsiaTheme="minorEastAsia"/>
          <w:lang w:eastAsia="ko-KR"/>
        </w:rPr>
      </w:pPr>
      <w:ins w:id="71" w:author="박종근/선임연구원/차세대표준(연)CAS팀(jong1.park@lge.com)" w:date="2019-05-17T08:00:00Z">
        <w:r w:rsidRPr="00E06173">
          <w:rPr>
            <w:rFonts w:eastAsiaTheme="minorEastAsia"/>
            <w:lang w:eastAsia="ko-KR"/>
          </w:rPr>
          <w:t>It is noted that there may be a possibility of UE blocking occurring but this was not investigated as the studies in this WI are focused on ACLR/ACS co-existence impact.</w:t>
        </w:r>
      </w:ins>
    </w:p>
    <w:p w:rsidR="00E06173" w:rsidRPr="00E06173" w:rsidRDefault="00E06173" w:rsidP="0086222C">
      <w:pPr>
        <w:pStyle w:val="2"/>
        <w:numPr>
          <w:ilvl w:val="2"/>
          <w:numId w:val="27"/>
        </w:numPr>
        <w:rPr>
          <w:ins w:id="72" w:author="박종근/선임연구원/차세대표준(연)CAS팀(jong1.park@lge.com)" w:date="2019-05-17T07:52:00Z"/>
        </w:rPr>
      </w:pPr>
      <w:ins w:id="73" w:author="박종근/선임연구원/차세대표준(연)CAS팀(jong1.park@lge.com)" w:date="2019-05-17T07:53:00Z">
        <w:r>
          <w:t xml:space="preserve"> FR2</w:t>
        </w:r>
      </w:ins>
    </w:p>
    <w:p w:rsidR="00E06173" w:rsidRPr="009C52A7" w:rsidRDefault="00E06173" w:rsidP="00E06173">
      <w:pPr>
        <w:pStyle w:val="a2"/>
        <w:rPr>
          <w:ins w:id="74" w:author="박종근/선임연구원/차세대표준(연)CAS팀(jong1.park@lge.com)" w:date="2019-05-17T08:00:00Z"/>
        </w:rPr>
      </w:pPr>
      <w:ins w:id="75" w:author="박종근/선임연구원/차세대표준(연)CAS팀(jong1.park@lge.com)" w:date="2019-05-17T08:00:00Z">
        <w:r w:rsidRPr="00E06173">
          <w:t>For the evaluated adjacent channel for FR2 scenarios, the following observations have been made for Cross link interference (CLI) based on different traffic conditions (full buffer and low traffic mode) and different BS Tx power levels without any RF requirement cha</w:t>
        </w:r>
        <w:r w:rsidR="00634B68">
          <w:t>nge or interference mitigation:</w:t>
        </w:r>
      </w:ins>
    </w:p>
    <w:p w:rsidR="00E06173" w:rsidRPr="009C52A7" w:rsidRDefault="00634B68" w:rsidP="00E06173">
      <w:pPr>
        <w:pStyle w:val="a2"/>
        <w:rPr>
          <w:ins w:id="76" w:author="박종근/선임연구원/차세대표준(연)CAS팀(jong1.park@lge.com)" w:date="2019-05-17T08:00:00Z"/>
          <w:b/>
        </w:rPr>
      </w:pPr>
      <w:ins w:id="77" w:author="박종근/선임연구원/차세대표준(연)CAS팀(jong1.park@lge.com)" w:date="2019-05-17T08:11:00Z">
        <w:r w:rsidRPr="009C52A7">
          <w:rPr>
            <w:b/>
          </w:rPr>
          <w:t>&lt;</w:t>
        </w:r>
      </w:ins>
      <w:ins w:id="78" w:author="박종근/선임연구원/차세대표준(연)CAS팀(jong1.park@lge.com)" w:date="2019-05-17T08:00:00Z">
        <w:r w:rsidR="00E06173" w:rsidRPr="009C52A7">
          <w:rPr>
            <w:b/>
          </w:rPr>
          <w:t>Macro-to-Macro</w:t>
        </w:r>
      </w:ins>
      <w:ins w:id="79" w:author="박종근/선임연구원/차세대표준(연)CAS팀(jong1.park@lge.com)" w:date="2019-05-17T08:11:00Z">
        <w:r w:rsidRPr="009C52A7">
          <w:rPr>
            <w:b/>
          </w:rPr>
          <w:t>&gt;</w:t>
        </w:r>
      </w:ins>
    </w:p>
    <w:p w:rsidR="00634B68" w:rsidRDefault="00E06173" w:rsidP="009C52A7">
      <w:pPr>
        <w:pStyle w:val="a2"/>
        <w:numPr>
          <w:ilvl w:val="0"/>
          <w:numId w:val="33"/>
        </w:numPr>
        <w:rPr>
          <w:ins w:id="80" w:author="박종근/선임연구원/차세대표준(연)CAS팀(jong1.park@lge.com)" w:date="2019-05-17T08:12:00Z"/>
        </w:rPr>
      </w:pPr>
      <w:ins w:id="81" w:author="박종근/선임연구원/차세대표준(연)CAS팀(jong1.park@lge.com)" w:date="2019-05-17T08:00:00Z">
        <w:r w:rsidRPr="00E06173">
          <w:t xml:space="preserve">For BS to BS interference, some performance degradation was observed in adjacent channel with 100% grid shift. The extent of the observed degradation varied from minor to significant between companies. The degradations increase with lower grid shift and decrease with lower output power. </w:t>
        </w:r>
      </w:ins>
    </w:p>
    <w:p w:rsidR="00E06173" w:rsidRPr="00E06173" w:rsidRDefault="00E06173" w:rsidP="009C52A7">
      <w:pPr>
        <w:pStyle w:val="a2"/>
        <w:numPr>
          <w:ilvl w:val="0"/>
          <w:numId w:val="33"/>
        </w:numPr>
        <w:rPr>
          <w:ins w:id="82" w:author="박종근/선임연구원/차세대표준(연)CAS팀(jong1.park@lge.com)" w:date="2019-05-17T08:00:00Z"/>
        </w:rPr>
      </w:pPr>
      <w:ins w:id="83" w:author="박종근/선임연구원/차세대표준(연)CAS팀(jong1.park@lge.com)" w:date="2019-05-17T08:00:00Z">
        <w:r w:rsidRPr="00E06173">
          <w:t>For UE to UE interference, no performance degradation relating to ACLR/ACS was observed in adjacent channel.</w:t>
        </w:r>
      </w:ins>
    </w:p>
    <w:p w:rsidR="00E06173" w:rsidRPr="00E06173" w:rsidRDefault="00E06173" w:rsidP="00E06173">
      <w:pPr>
        <w:pStyle w:val="a2"/>
        <w:rPr>
          <w:ins w:id="84" w:author="박종근/선임연구원/차세대표준(연)CAS팀(jong1.park@lge.com)" w:date="2019-05-17T08:00:00Z"/>
        </w:rPr>
      </w:pPr>
    </w:p>
    <w:p w:rsidR="00E06173" w:rsidRPr="009C52A7" w:rsidRDefault="00634B68" w:rsidP="00E06173">
      <w:pPr>
        <w:pStyle w:val="a2"/>
        <w:rPr>
          <w:ins w:id="85" w:author="박종근/선임연구원/차세대표준(연)CAS팀(jong1.park@lge.com)" w:date="2019-05-17T08:00:00Z"/>
          <w:b/>
        </w:rPr>
      </w:pPr>
      <w:ins w:id="86" w:author="박종근/선임연구원/차세대표준(연)CAS팀(jong1.park@lge.com)" w:date="2019-05-17T08:11:00Z">
        <w:r w:rsidRPr="009C52A7">
          <w:rPr>
            <w:b/>
          </w:rPr>
          <w:t>&lt;</w:t>
        </w:r>
      </w:ins>
      <w:ins w:id="87" w:author="박종근/선임연구원/차세대표준(연)CAS팀(jong1.park@lge.com)" w:date="2019-05-17T08:00:00Z">
        <w:r w:rsidR="00E06173" w:rsidRPr="009C52A7">
          <w:rPr>
            <w:b/>
          </w:rPr>
          <w:t>Indoor-to-Macro</w:t>
        </w:r>
      </w:ins>
      <w:ins w:id="88" w:author="박종근/선임연구원/차세대표준(연)CAS팀(jong1.park@lge.com)" w:date="2019-05-17T08:11:00Z">
        <w:r w:rsidRPr="009C52A7">
          <w:rPr>
            <w:b/>
          </w:rPr>
          <w:t>&gt;</w:t>
        </w:r>
      </w:ins>
    </w:p>
    <w:p w:rsidR="00E06173" w:rsidRPr="00E06173" w:rsidRDefault="00E06173" w:rsidP="009C52A7">
      <w:pPr>
        <w:pStyle w:val="a2"/>
        <w:numPr>
          <w:ilvl w:val="0"/>
          <w:numId w:val="32"/>
        </w:numPr>
        <w:rPr>
          <w:ins w:id="89" w:author="박종근/선임연구원/차세대표준(연)CAS팀(jong1.park@lge.com)" w:date="2019-05-17T08:00:00Z"/>
        </w:rPr>
      </w:pPr>
      <w:ins w:id="90" w:author="박종근/선임연구원/차세대표준(연)CAS팀(jong1.park@lge.com)" w:date="2019-05-17T08:00:00Z">
        <w:r w:rsidRPr="00E06173">
          <w:t>For BS to BS interference and UE to UE interference, no performance degradation was observed in adjacent channel.</w:t>
        </w:r>
      </w:ins>
    </w:p>
    <w:p w:rsidR="00E06173" w:rsidRPr="00E06173" w:rsidRDefault="00E06173" w:rsidP="00E06173">
      <w:pPr>
        <w:pStyle w:val="a2"/>
        <w:rPr>
          <w:ins w:id="91" w:author="박종근/선임연구원/차세대표준(연)CAS팀(jong1.park@lge.com)" w:date="2019-05-17T08:00:00Z"/>
        </w:rPr>
      </w:pPr>
    </w:p>
    <w:p w:rsidR="00E06173" w:rsidRPr="009C52A7" w:rsidRDefault="00634B68" w:rsidP="00E06173">
      <w:pPr>
        <w:pStyle w:val="a2"/>
        <w:rPr>
          <w:ins w:id="92" w:author="박종근/선임연구원/차세대표준(연)CAS팀(jong1.park@lge.com)" w:date="2019-05-17T08:00:00Z"/>
          <w:b/>
        </w:rPr>
      </w:pPr>
      <w:ins w:id="93" w:author="박종근/선임연구원/차세대표준(연)CAS팀(jong1.park@lge.com)" w:date="2019-05-17T08:11:00Z">
        <w:r w:rsidRPr="009C52A7">
          <w:rPr>
            <w:b/>
          </w:rPr>
          <w:t>&lt;</w:t>
        </w:r>
      </w:ins>
      <w:ins w:id="94" w:author="박종근/선임연구원/차세대표준(연)CAS팀(jong1.park@lge.com)" w:date="2019-05-17T08:00:00Z">
        <w:r w:rsidR="00E06173" w:rsidRPr="009C52A7">
          <w:rPr>
            <w:b/>
          </w:rPr>
          <w:t>Indoor-to-Indoor</w:t>
        </w:r>
      </w:ins>
      <w:ins w:id="95" w:author="박종근/선임연구원/차세대표준(연)CAS팀(jong1.park@lge.com)" w:date="2019-05-17T08:12:00Z">
        <w:r w:rsidRPr="009C52A7">
          <w:rPr>
            <w:b/>
          </w:rPr>
          <w:t>&gt;</w:t>
        </w:r>
      </w:ins>
    </w:p>
    <w:p w:rsidR="00E06173" w:rsidRPr="00E06173" w:rsidRDefault="00E06173" w:rsidP="009C52A7">
      <w:pPr>
        <w:pStyle w:val="a2"/>
        <w:numPr>
          <w:ilvl w:val="0"/>
          <w:numId w:val="32"/>
        </w:numPr>
        <w:rPr>
          <w:ins w:id="96" w:author="박종근/선임연구원/차세대표준(연)CAS팀(jong1.park@lge.com)" w:date="2019-05-17T08:00:00Z"/>
        </w:rPr>
      </w:pPr>
      <w:ins w:id="97" w:author="박종근/선임연구원/차세대표준(연)CAS팀(jong1.park@lge.com)" w:date="2019-05-17T08:00:00Z">
        <w:r w:rsidRPr="00E06173">
          <w:t>For BS to BS interference, some results showed no performance degradation in the adjacent channel, and other results showed performance degradation. The performance degradation has some dependency on how power control is operated.</w:t>
        </w:r>
      </w:ins>
    </w:p>
    <w:p w:rsidR="00E06173" w:rsidRPr="00E06173" w:rsidRDefault="00E06173" w:rsidP="009C52A7">
      <w:pPr>
        <w:pStyle w:val="a2"/>
        <w:numPr>
          <w:ilvl w:val="0"/>
          <w:numId w:val="32"/>
        </w:numPr>
        <w:rPr>
          <w:ins w:id="98" w:author="박종근/선임연구원/차세대표준(연)CAS팀(jong1.park@lge.com)" w:date="2019-05-17T08:00:00Z"/>
        </w:rPr>
      </w:pPr>
      <w:ins w:id="99" w:author="박종근/선임연구원/차세대표준(연)CAS팀(jong1.park@lge.com)" w:date="2019-05-17T08:00:00Z">
        <w:r w:rsidRPr="00E06173">
          <w:t>For UE to UE interference, no performance degradation relating to ACLR/ACS was observed in adjacent channel based on both full buffer and low traffic mode.</w:t>
        </w:r>
      </w:ins>
    </w:p>
    <w:p w:rsidR="00E06173" w:rsidRPr="00E06173" w:rsidRDefault="00E06173" w:rsidP="00E06173">
      <w:pPr>
        <w:pStyle w:val="a2"/>
        <w:rPr>
          <w:ins w:id="100" w:author="박종근/선임연구원/차세대표준(연)CAS팀(jong1.park@lge.com)" w:date="2019-05-17T08:00:00Z"/>
        </w:rPr>
      </w:pPr>
    </w:p>
    <w:p w:rsidR="00E06173" w:rsidRPr="009C52A7" w:rsidRDefault="00DA6F22" w:rsidP="00E06173">
      <w:pPr>
        <w:pStyle w:val="a2"/>
        <w:rPr>
          <w:ins w:id="101" w:author="박종근/선임연구원/차세대표준(연)CAS팀(jong1.park@lge.com)" w:date="2019-05-17T08:00:00Z"/>
          <w:b/>
        </w:rPr>
      </w:pPr>
      <w:ins w:id="102" w:author="박종근/선임연구원/차세대표준(연)CAS팀(jong1.park@lge.com)" w:date="2019-05-17T08:12:00Z">
        <w:r>
          <w:rPr>
            <w:b/>
          </w:rPr>
          <w:t>&lt;</w:t>
        </w:r>
      </w:ins>
      <w:ins w:id="103" w:author="박종근/선임연구원/차세대표준(연)CAS팀(jong1.park@lge.com)" w:date="2019-05-17T08:00:00Z">
        <w:r w:rsidR="00E06173" w:rsidRPr="009C52A7">
          <w:rPr>
            <w:b/>
          </w:rPr>
          <w:t>Micro-to-Micro</w:t>
        </w:r>
      </w:ins>
      <w:ins w:id="104" w:author="박종근/선임연구원/차세대표준(연)CAS팀(jong1.park@lge.com)" w:date="2019-05-17T08:12:00Z">
        <w:r>
          <w:rPr>
            <w:b/>
          </w:rPr>
          <w:t>&gt;</w:t>
        </w:r>
      </w:ins>
    </w:p>
    <w:p w:rsidR="00E06173" w:rsidRPr="00E06173" w:rsidRDefault="00E06173" w:rsidP="009C52A7">
      <w:pPr>
        <w:pStyle w:val="a2"/>
        <w:numPr>
          <w:ilvl w:val="0"/>
          <w:numId w:val="34"/>
        </w:numPr>
        <w:rPr>
          <w:ins w:id="105" w:author="박종근/선임연구원/차세대표준(연)CAS팀(jong1.park@lge.com)" w:date="2019-05-17T08:00:00Z"/>
        </w:rPr>
      </w:pPr>
      <w:ins w:id="106" w:author="박종근/선임연구원/차세대표준(연)CAS팀(jong1.park@lge.com)" w:date="2019-05-17T08:00:00Z">
        <w:r w:rsidRPr="00E06173">
          <w:t>Simulations were performed by 3 companies the results for BS-BS interference were contradictory as summarized below:</w:t>
        </w:r>
      </w:ins>
    </w:p>
    <w:p w:rsidR="00E06173" w:rsidRPr="00E06173" w:rsidRDefault="007E5E3C" w:rsidP="009C52A7">
      <w:pPr>
        <w:pStyle w:val="a2"/>
        <w:numPr>
          <w:ilvl w:val="0"/>
          <w:numId w:val="35"/>
        </w:numPr>
        <w:rPr>
          <w:ins w:id="107" w:author="박종근/선임연구원/차세대표준(연)CAS팀(jong1.park@lge.com)" w:date="2019-05-17T08:00:00Z"/>
        </w:rPr>
      </w:pPr>
      <w:ins w:id="108" w:author="박종근/선임연구원/차세대표준(연)CAS팀(jong1.park@lge.com)" w:date="2019-05-17T12:26:00Z">
        <w:r>
          <w:t>N</w:t>
        </w:r>
      </w:ins>
      <w:ins w:id="109" w:author="박종근/선임연구원/차세대표준(연)CAS팀(jong1.park@lge.com)" w:date="2019-05-17T08:00:00Z">
        <w:r w:rsidR="00E06173" w:rsidRPr="00E06173">
          <w:t>o performance degradation relating to ACLR/ACS was observed</w:t>
        </w:r>
      </w:ins>
      <w:ins w:id="110" w:author="박종근/선임연구원/차세대표준(연)CAS팀(jong1.park@lge.com)" w:date="2019-05-17T08:13:00Z">
        <w:r w:rsidR="00DA6F22">
          <w:t>.</w:t>
        </w:r>
      </w:ins>
    </w:p>
    <w:p w:rsidR="00E06173" w:rsidRPr="00E06173" w:rsidRDefault="00E06173" w:rsidP="009C52A7">
      <w:pPr>
        <w:pStyle w:val="a2"/>
        <w:numPr>
          <w:ilvl w:val="0"/>
          <w:numId w:val="35"/>
        </w:numPr>
        <w:rPr>
          <w:ins w:id="111" w:author="박종근/선임연구원/차세대표준(연)CAS팀(jong1.park@lge.com)" w:date="2019-05-17T08:00:00Z"/>
        </w:rPr>
      </w:pPr>
      <w:ins w:id="112" w:author="박종근/선임연구원/차세대표준(연)CAS팀(jong1.park@lge.com)" w:date="2019-05-17T08:00:00Z">
        <w:r w:rsidRPr="00E06173">
          <w:t>Significant BS to BS interference was observed relating to ACLR/ACS observed</w:t>
        </w:r>
      </w:ins>
      <w:ins w:id="113" w:author="박종근/선임연구원/차세대표준(연)CAS팀(jong1.park@lge.com)" w:date="2019-05-17T08:13:00Z">
        <w:r w:rsidR="00DA6F22">
          <w:t>.</w:t>
        </w:r>
      </w:ins>
    </w:p>
    <w:p w:rsidR="00E06173" w:rsidRPr="00E06173" w:rsidRDefault="00E06173" w:rsidP="009C52A7">
      <w:pPr>
        <w:pStyle w:val="a2"/>
        <w:numPr>
          <w:ilvl w:val="0"/>
          <w:numId w:val="34"/>
        </w:numPr>
        <w:rPr>
          <w:ins w:id="114" w:author="박종근/선임연구원/차세대표준(연)CAS팀(jong1.park@lge.com)" w:date="2019-05-17T08:00:00Z"/>
        </w:rPr>
      </w:pPr>
      <w:ins w:id="115" w:author="박종근/선임연구원/차세대표준(연)CAS팀(jong1.park@lge.com)" w:date="2019-05-17T08:00:00Z">
        <w:r w:rsidRPr="00E06173">
          <w:t>All results showed that there was no UE to UE interference relating to ACLR/ACS.</w:t>
        </w:r>
      </w:ins>
    </w:p>
    <w:p w:rsidR="00E06173" w:rsidRPr="00E06173" w:rsidRDefault="00E06173" w:rsidP="009C52A7">
      <w:pPr>
        <w:pStyle w:val="a2"/>
        <w:numPr>
          <w:ilvl w:val="0"/>
          <w:numId w:val="34"/>
        </w:numPr>
        <w:rPr>
          <w:ins w:id="116" w:author="박종근/선임연구원/차세대표준(연)CAS팀(jong1.park@lge.com)" w:date="2019-05-17T08:00:00Z"/>
        </w:rPr>
      </w:pPr>
      <w:ins w:id="117" w:author="박종근/선임연구원/차세대표준(연)CAS팀(jong1.park@lge.com)" w:date="2019-05-17T08:00:00Z">
        <w:r w:rsidRPr="00E06173">
          <w:lastRenderedPageBreak/>
          <w:t>Some deployments in which the micro is close to the victim may cause losses in a victim network, but this is lost in the statistics. Operators may need to take care about the distance between micros in close range.</w:t>
        </w:r>
      </w:ins>
    </w:p>
    <w:p w:rsidR="00DA6F22" w:rsidRDefault="00DA6F22" w:rsidP="00E06173">
      <w:pPr>
        <w:pStyle w:val="a2"/>
        <w:rPr>
          <w:ins w:id="118" w:author="박종근/선임연구원/차세대표준(연)CAS팀(jong1.park@lge.com)" w:date="2019-05-17T08:13:00Z"/>
        </w:rPr>
      </w:pPr>
    </w:p>
    <w:p w:rsidR="001D266E" w:rsidRPr="009C52A7" w:rsidRDefault="00E06173" w:rsidP="001D266E">
      <w:pPr>
        <w:pStyle w:val="a2"/>
        <w:rPr>
          <w:ins w:id="119" w:author="박종근/선임연구원/차세대표준(연)CAS팀(jong1.park@lge.com)" w:date="2019-05-17T07:48:00Z"/>
        </w:rPr>
      </w:pPr>
      <w:ins w:id="120" w:author="박종근/선임연구원/차세대표준(연)CAS팀(jong1.park@lge.com)" w:date="2019-05-17T08:00:00Z">
        <w:r w:rsidRPr="00E06173">
          <w:t>It is noted that there may be a possibility of UE blocking occurring but this was not investigated as the studies in this WI are focused on ACLR/ACS co-existence impact.</w:t>
        </w:r>
      </w:ins>
    </w:p>
    <w:p w:rsidR="00E06173" w:rsidRDefault="00E06173" w:rsidP="0086222C">
      <w:pPr>
        <w:pStyle w:val="2"/>
        <w:numPr>
          <w:ilvl w:val="1"/>
          <w:numId w:val="27"/>
        </w:numPr>
        <w:rPr>
          <w:ins w:id="121" w:author="박종근/선임연구원/차세대표준(연)CAS팀(jong1.park@lge.com)" w:date="2019-05-17T07:57:00Z"/>
        </w:rPr>
      </w:pPr>
      <w:ins w:id="122" w:author="박종근/선임연구원/차세대표준(연)CAS팀(jong1.park@lge.com)" w:date="2019-05-17T07:54:00Z">
        <w:r>
          <w:t>Recommendations</w:t>
        </w:r>
      </w:ins>
      <w:del w:id="123" w:author="박종근/선임연구원/차세대표준(연)CAS팀(jong1.park@lge.com)" w:date="2019-05-17T07:48:00Z">
        <w:r w:rsidR="00AE5956" w:rsidDel="001D266E">
          <w:delText xml:space="preserve"> </w:delText>
        </w:r>
      </w:del>
    </w:p>
    <w:p w:rsidR="00E06173" w:rsidRDefault="00E06173" w:rsidP="0086222C">
      <w:pPr>
        <w:pStyle w:val="2"/>
        <w:numPr>
          <w:ilvl w:val="2"/>
          <w:numId w:val="27"/>
        </w:numPr>
        <w:rPr>
          <w:ins w:id="124" w:author="박종근/선임연구원/차세대표준(연)CAS팀(jong1.park@lge.com)" w:date="2019-05-17T08:01:00Z"/>
        </w:rPr>
      </w:pPr>
      <w:ins w:id="125" w:author="박종근/선임연구원/차세대표준(연)CAS팀(jong1.park@lge.com)" w:date="2019-05-17T07:57:00Z">
        <w:r>
          <w:t xml:space="preserve"> FR1</w:t>
        </w:r>
      </w:ins>
    </w:p>
    <w:p w:rsidR="00E06173" w:rsidRPr="00991BA1" w:rsidRDefault="0028481B" w:rsidP="00E06173">
      <w:pPr>
        <w:pStyle w:val="a2"/>
        <w:rPr>
          <w:ins w:id="126" w:author="박종근/선임연구원/차세대표준(연)CAS팀(jong1.park@lge.com)" w:date="2019-05-17T08:01:00Z"/>
          <w:b/>
        </w:rPr>
      </w:pPr>
      <w:ins w:id="127" w:author="박종근/선임연구원/차세대표준(연)CAS팀(jong1.park@lge.com)" w:date="2019-05-17T08:13:00Z">
        <w:r w:rsidRPr="00991BA1">
          <w:rPr>
            <w:b/>
          </w:rPr>
          <w:t>&lt;</w:t>
        </w:r>
      </w:ins>
      <w:ins w:id="128" w:author="박종근/선임연구원/차세대표준(연)CAS팀(jong1.park@lge.com)" w:date="2019-05-17T08:01:00Z">
        <w:r w:rsidR="00E06173" w:rsidRPr="00991BA1">
          <w:rPr>
            <w:b/>
          </w:rPr>
          <w:t>Macro-to-Macro</w:t>
        </w:r>
      </w:ins>
      <w:ins w:id="129" w:author="박종근/선임연구원/차세대표준(연)CAS팀(jong1.park@lge.com)" w:date="2019-05-17T08:13:00Z">
        <w:r w:rsidRPr="00991BA1">
          <w:rPr>
            <w:b/>
          </w:rPr>
          <w:t>&gt;</w:t>
        </w:r>
      </w:ins>
    </w:p>
    <w:p w:rsidR="00E06173" w:rsidRPr="00E06173" w:rsidRDefault="00E06173" w:rsidP="00E06173">
      <w:pPr>
        <w:pStyle w:val="a2"/>
        <w:rPr>
          <w:ins w:id="130" w:author="박종근/선임연구원/차세대표준(연)CAS팀(jong1.park@lge.com)" w:date="2019-05-17T08:01:00Z"/>
        </w:rPr>
      </w:pPr>
    </w:p>
    <w:p w:rsidR="00E06173" w:rsidRPr="00E06173" w:rsidRDefault="00E06173" w:rsidP="00991BA1">
      <w:pPr>
        <w:pStyle w:val="a2"/>
        <w:numPr>
          <w:ilvl w:val="0"/>
          <w:numId w:val="36"/>
        </w:numPr>
        <w:rPr>
          <w:ins w:id="131" w:author="박종근/선임연구원/차세대표준(연)CAS팀(jong1.park@lge.com)" w:date="2019-05-17T08:01:00Z"/>
        </w:rPr>
      </w:pPr>
      <w:ins w:id="132" w:author="박종근/선임연구원/차세대표준(연)CAS팀(jong1.park@lge.com)" w:date="2019-05-17T08:01:00Z">
        <w:r w:rsidRPr="00E06173">
          <w:t xml:space="preserve">Performance degradation was observed from the BS-to-BS interference for macro-macro scenario, which suggests that </w:t>
        </w:r>
        <w:r w:rsidRPr="0086222C">
          <w:t>dynamic TDD should not be operated in such scenarios.</w:t>
        </w:r>
      </w:ins>
    </w:p>
    <w:p w:rsidR="00E06173" w:rsidRPr="00E06173" w:rsidRDefault="00E06173" w:rsidP="00E06173">
      <w:pPr>
        <w:pStyle w:val="a2"/>
        <w:rPr>
          <w:ins w:id="133" w:author="박종근/선임연구원/차세대표준(연)CAS팀(jong1.park@lge.com)" w:date="2019-05-17T08:01:00Z"/>
        </w:rPr>
      </w:pPr>
      <w:ins w:id="134" w:author="박종근/선임연구원/차세대표준(연)CAS팀(jong1.park@lge.com)" w:date="2019-05-17T08:01:00Z">
        <w:r w:rsidRPr="00E06173">
          <w:t xml:space="preserve"> </w:t>
        </w:r>
      </w:ins>
    </w:p>
    <w:p w:rsidR="00E06173" w:rsidRPr="00991BA1" w:rsidRDefault="0028481B" w:rsidP="00E06173">
      <w:pPr>
        <w:pStyle w:val="a2"/>
        <w:rPr>
          <w:ins w:id="135" w:author="박종근/선임연구원/차세대표준(연)CAS팀(jong1.park@lge.com)" w:date="2019-05-17T08:01:00Z"/>
          <w:b/>
        </w:rPr>
      </w:pPr>
      <w:ins w:id="136" w:author="박종근/선임연구원/차세대표준(연)CAS팀(jong1.park@lge.com)" w:date="2019-05-17T08:14:00Z">
        <w:r w:rsidRPr="00991BA1">
          <w:rPr>
            <w:b/>
          </w:rPr>
          <w:t>&lt;</w:t>
        </w:r>
      </w:ins>
      <w:ins w:id="137" w:author="박종근/선임연구원/차세대표준(연)CAS팀(jong1.park@lge.com)" w:date="2019-05-17T08:01:00Z">
        <w:r w:rsidRPr="009C52A7">
          <w:rPr>
            <w:b/>
          </w:rPr>
          <w:t>Indoor scenarios</w:t>
        </w:r>
      </w:ins>
      <w:ins w:id="138" w:author="박종근/선임연구원/차세대표준(연)CAS팀(jong1.park@lge.com)" w:date="2019-05-17T08:14:00Z">
        <w:r>
          <w:rPr>
            <w:b/>
          </w:rPr>
          <w:t>:</w:t>
        </w:r>
      </w:ins>
      <w:ins w:id="139" w:author="박종근/선임연구원/차세대표준(연)CAS팀(jong1.park@lge.com)" w:date="2019-05-17T08:01:00Z">
        <w:r w:rsidRPr="009C52A7">
          <w:rPr>
            <w:b/>
          </w:rPr>
          <w:t xml:space="preserve"> </w:t>
        </w:r>
        <w:r w:rsidR="00E06173" w:rsidRPr="00991BA1">
          <w:rPr>
            <w:b/>
          </w:rPr>
          <w:t>Ind</w:t>
        </w:r>
        <w:r w:rsidRPr="009C52A7">
          <w:rPr>
            <w:b/>
          </w:rPr>
          <w:t>oor-to-Macro</w:t>
        </w:r>
      </w:ins>
      <w:ins w:id="140" w:author="박종근/선임연구원/차세대표준(연)CAS팀(jong1.park@lge.com)" w:date="2019-05-17T08:14:00Z">
        <w:r>
          <w:rPr>
            <w:b/>
          </w:rPr>
          <w:t xml:space="preserve"> and</w:t>
        </w:r>
      </w:ins>
      <w:ins w:id="141" w:author="박종근/선임연구원/차세대표준(연)CAS팀(jong1.park@lge.com)" w:date="2019-05-17T08:01:00Z">
        <w:r w:rsidRPr="009C52A7">
          <w:rPr>
            <w:b/>
          </w:rPr>
          <w:t xml:space="preserve"> Indoor-to-Indoor</w:t>
        </w:r>
      </w:ins>
      <w:ins w:id="142" w:author="박종근/선임연구원/차세대표준(연)CAS팀(jong1.park@lge.com)" w:date="2019-05-17T08:14:00Z">
        <w:r w:rsidRPr="00991BA1">
          <w:rPr>
            <w:b/>
          </w:rPr>
          <w:t>&gt;</w:t>
        </w:r>
      </w:ins>
    </w:p>
    <w:p w:rsidR="00E06173" w:rsidRPr="009C52A7" w:rsidRDefault="00E06173" w:rsidP="00E06173">
      <w:pPr>
        <w:pStyle w:val="a2"/>
        <w:rPr>
          <w:ins w:id="143" w:author="박종근/선임연구원/차세대표준(연)CAS팀(jong1.park@lge.com)" w:date="2019-05-17T08:01:00Z"/>
        </w:rPr>
      </w:pPr>
    </w:p>
    <w:p w:rsidR="00E06173" w:rsidRPr="00E06173" w:rsidRDefault="00E06173" w:rsidP="00117483">
      <w:pPr>
        <w:pStyle w:val="a2"/>
        <w:rPr>
          <w:ins w:id="144" w:author="박종근/선임연구원/차세대표준(연)CAS팀(jong1.park@lge.com)" w:date="2019-05-17T07:57:00Z"/>
        </w:rPr>
      </w:pPr>
      <w:ins w:id="145" w:author="박종근/선임연구원/차세대표준(연)CAS팀(jong1.park@lge.com)" w:date="2019-05-17T08:01:00Z">
        <w:r w:rsidRPr="00E06173">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w:t>
        </w:r>
        <w:r w:rsidRPr="0086222C">
          <w:t>The observations imply that dynamic TDD can be used in indoors as long as care is taken.</w:t>
        </w:r>
      </w:ins>
    </w:p>
    <w:p w:rsidR="001D266E" w:rsidRPr="001D266E" w:rsidRDefault="00E06173" w:rsidP="0086222C">
      <w:pPr>
        <w:pStyle w:val="2"/>
        <w:numPr>
          <w:ilvl w:val="2"/>
          <w:numId w:val="27"/>
        </w:numPr>
      </w:pPr>
      <w:ins w:id="146" w:author="박종근/선임연구원/차세대표준(연)CAS팀(jong1.park@lge.com)" w:date="2019-05-17T07:57:00Z">
        <w:r>
          <w:t xml:space="preserve"> FR2</w:t>
        </w:r>
      </w:ins>
      <w:del w:id="147" w:author="박종근/선임연구원/차세대표준(연)CAS팀(jong1.park@lge.com)" w:date="2019-05-17T07:54:00Z">
        <w:r w:rsidR="001D266E" w:rsidDel="00E06173">
          <w:delText>FR2</w:delText>
        </w:r>
      </w:del>
    </w:p>
    <w:p w:rsidR="001D266E" w:rsidRPr="001D266E" w:rsidDel="00E06173" w:rsidRDefault="001D266E" w:rsidP="001D266E">
      <w:pPr>
        <w:rPr>
          <w:del w:id="148" w:author="박종근/선임연구원/차세대표준(연)CAS팀(jong1.park@lge.com)" w:date="2019-05-17T07:57:00Z"/>
          <w:lang w:eastAsia="zh-CN"/>
        </w:rPr>
      </w:pPr>
      <w:del w:id="149" w:author="박종근/선임연구원/차세대표준(연)CAS팀(jong1.park@lge.com)" w:date="2019-05-17T07:57:00Z">
        <w:r w:rsidDel="00E06173">
          <w:rPr>
            <w:lang w:eastAsia="zh-CN"/>
          </w:rPr>
          <w:delText>As discussed in Annex B, for zero grid shift, RX blocking (and hence zero UL throughput) occurs at the victim base station during subframes in which a co-located aggressor BS transmits in all scenarios.</w:delText>
        </w:r>
      </w:del>
    </w:p>
    <w:p w:rsidR="001D266E" w:rsidRPr="009005DA" w:rsidDel="001D266E" w:rsidRDefault="001D266E" w:rsidP="001D266E">
      <w:pPr>
        <w:rPr>
          <w:del w:id="150" w:author="박종근/선임연구원/차세대표준(연)CAS팀(jong1.park@lge.com)" w:date="2019-05-17T07:51:00Z"/>
          <w:i/>
          <w:lang w:eastAsia="zh-CN"/>
        </w:rPr>
      </w:pPr>
      <w:del w:id="151" w:author="박종근/선임연구원/차세대표준(연)CAS팀(jong1.park@lge.com)" w:date="2019-05-17T07:51:00Z">
        <w:r w:rsidDel="001D266E">
          <w:rPr>
            <w:i/>
            <w:lang w:eastAsia="zh-CN"/>
          </w:rPr>
          <w:delText>&lt;Editors note: Further information to be added summarizing results for non-zero grid shift&gt;</w:delText>
        </w:r>
      </w:del>
    </w:p>
    <w:p w:rsidR="00AE5956" w:rsidRPr="001D266E" w:rsidRDefault="00AE5956" w:rsidP="00AE5956">
      <w:pPr>
        <w:rPr>
          <w:i/>
          <w:lang w:eastAsia="zh-CN"/>
        </w:rPr>
      </w:pPr>
    </w:p>
    <w:p w:rsidR="00E06173" w:rsidRPr="00991BA1" w:rsidRDefault="00B46762" w:rsidP="00E06173">
      <w:pPr>
        <w:pStyle w:val="a2"/>
        <w:rPr>
          <w:ins w:id="152" w:author="박종근/선임연구원/차세대표준(연)CAS팀(jong1.park@lge.com)" w:date="2019-05-17T08:02:00Z"/>
          <w:b/>
        </w:rPr>
      </w:pPr>
      <w:ins w:id="153" w:author="박종근/선임연구원/차세대표준(연)CAS팀(jong1.park@lge.com)" w:date="2019-05-17T08:15:00Z">
        <w:r w:rsidRPr="00991BA1">
          <w:rPr>
            <w:b/>
          </w:rPr>
          <w:t>&lt;</w:t>
        </w:r>
      </w:ins>
      <w:ins w:id="154" w:author="박종근/선임연구원/차세대표준(연)CAS팀(jong1.park@lge.com)" w:date="2019-05-17T08:02:00Z">
        <w:r w:rsidR="00E06173" w:rsidRPr="00991BA1">
          <w:rPr>
            <w:b/>
          </w:rPr>
          <w:t>Macro-to-Macro</w:t>
        </w:r>
      </w:ins>
      <w:ins w:id="155" w:author="박종근/선임연구원/차세대표준(연)CAS팀(jong1.park@lge.com)" w:date="2019-05-17T08:15:00Z">
        <w:r w:rsidRPr="00991BA1">
          <w:rPr>
            <w:b/>
          </w:rPr>
          <w:t>&gt;</w:t>
        </w:r>
      </w:ins>
    </w:p>
    <w:p w:rsidR="00E06173" w:rsidRPr="00117483" w:rsidRDefault="00E06173" w:rsidP="00E06173">
      <w:pPr>
        <w:pStyle w:val="a2"/>
        <w:rPr>
          <w:ins w:id="156" w:author="박종근/선임연구원/차세대표준(연)CAS팀(jong1.park@lge.com)" w:date="2019-05-17T08:02:00Z"/>
        </w:rPr>
      </w:pPr>
    </w:p>
    <w:p w:rsidR="00E06173" w:rsidRPr="00117483" w:rsidRDefault="00E06173" w:rsidP="00991BA1">
      <w:pPr>
        <w:pStyle w:val="a2"/>
        <w:numPr>
          <w:ilvl w:val="0"/>
          <w:numId w:val="36"/>
        </w:numPr>
        <w:rPr>
          <w:ins w:id="157" w:author="박종근/선임연구원/차세대표준(연)CAS팀(jong1.park@lge.com)" w:date="2019-05-17T08:02:00Z"/>
        </w:rPr>
      </w:pPr>
      <w:ins w:id="158" w:author="박종근/선임연구원/차세대표준(연)CAS팀(jong1.park@lge.com)" w:date="2019-05-17T08:02:00Z">
        <w:r w:rsidRPr="00117483">
          <w:t xml:space="preserve">Some performance degradation was observed from the BS-to-BS interference for macro-macro scenario. The differences in the simulation results imply that </w:t>
        </w:r>
        <w:r w:rsidRPr="0086222C">
          <w:t>operating dynamic TDD in this scenario without impact to neighbor network may be deployment dependent and requires at least careful planning and collaboration between operators to avoid performance impact.</w:t>
        </w:r>
      </w:ins>
    </w:p>
    <w:p w:rsidR="00E06173" w:rsidRPr="00117483" w:rsidRDefault="00E06173" w:rsidP="00E06173">
      <w:pPr>
        <w:pStyle w:val="a2"/>
        <w:rPr>
          <w:ins w:id="159" w:author="박종근/선임연구원/차세대표준(연)CAS팀(jong1.park@lge.com)" w:date="2019-05-17T08:02:00Z"/>
        </w:rPr>
      </w:pPr>
    </w:p>
    <w:p w:rsidR="00E06173" w:rsidRPr="00991BA1" w:rsidRDefault="00B46762" w:rsidP="00E06173">
      <w:pPr>
        <w:pStyle w:val="a2"/>
        <w:rPr>
          <w:ins w:id="160" w:author="박종근/선임연구원/차세대표준(연)CAS팀(jong1.park@lge.com)" w:date="2019-05-17T08:02:00Z"/>
          <w:b/>
        </w:rPr>
      </w:pPr>
      <w:ins w:id="161" w:author="박종근/선임연구원/차세대표준(연)CAS팀(jong1.park@lge.com)" w:date="2019-05-17T08:15:00Z">
        <w:r w:rsidRPr="00991BA1">
          <w:rPr>
            <w:b/>
          </w:rPr>
          <w:t>&lt;</w:t>
        </w:r>
      </w:ins>
      <w:ins w:id="162" w:author="박종근/선임연구원/차세대표준(연)CAS팀(jong1.park@lge.com)" w:date="2019-05-17T08:02:00Z">
        <w:r w:rsidRPr="00991BA1">
          <w:rPr>
            <w:b/>
          </w:rPr>
          <w:t>Indoor scenarios: Indoor-to-Macro and</w:t>
        </w:r>
        <w:r w:rsidR="00E06173" w:rsidRPr="00991BA1">
          <w:rPr>
            <w:b/>
          </w:rPr>
          <w:t xml:space="preserve"> Indoor-to</w:t>
        </w:r>
        <w:r w:rsidRPr="00991BA1">
          <w:rPr>
            <w:b/>
          </w:rPr>
          <w:t>-Indoor</w:t>
        </w:r>
      </w:ins>
      <w:ins w:id="163" w:author="박종근/선임연구원/차세대표준(연)CAS팀(jong1.park@lge.com)" w:date="2019-05-17T08:15:00Z">
        <w:r w:rsidRPr="00991BA1">
          <w:rPr>
            <w:b/>
          </w:rPr>
          <w:t>&gt;</w:t>
        </w:r>
      </w:ins>
    </w:p>
    <w:p w:rsidR="00E06173" w:rsidRPr="00117483" w:rsidRDefault="00E06173" w:rsidP="00E06173">
      <w:pPr>
        <w:pStyle w:val="a2"/>
        <w:rPr>
          <w:ins w:id="164" w:author="박종근/선임연구원/차세대표준(연)CAS팀(jong1.park@lge.com)" w:date="2019-05-17T08:02:00Z"/>
        </w:rPr>
      </w:pPr>
    </w:p>
    <w:p w:rsidR="00991BA1" w:rsidRPr="00117483" w:rsidRDefault="00991BA1" w:rsidP="00991BA1">
      <w:pPr>
        <w:pStyle w:val="a2"/>
        <w:numPr>
          <w:ilvl w:val="0"/>
          <w:numId w:val="36"/>
        </w:numPr>
        <w:rPr>
          <w:ins w:id="165" w:author="박종근/선임연구원/차세대표준(연)CAS팀(jong1.park@lge.com)" w:date="2019-05-17T08:18:00Z"/>
        </w:rPr>
      </w:pPr>
      <w:ins w:id="166" w:author="박종근/선임연구원/차세대표준(연)CAS팀(jong1.park@lge.com)" w:date="2019-05-17T08:18:00Z">
        <w:r w:rsidRPr="00117483">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w:t>
        </w:r>
        <w:r w:rsidRPr="0086222C">
          <w:t xml:space="preserve"> Overall, the observations imply that dynamic TDD can be used indoors as long as care is taken</w:t>
        </w:r>
        <w:r w:rsidRPr="00991BA1">
          <w:rPr>
            <w:b/>
            <w:i/>
          </w:rPr>
          <w:t>.</w:t>
        </w:r>
      </w:ins>
    </w:p>
    <w:p w:rsidR="00E06173" w:rsidRPr="00117483" w:rsidRDefault="00E06173" w:rsidP="00E06173">
      <w:pPr>
        <w:pStyle w:val="a2"/>
        <w:rPr>
          <w:ins w:id="167" w:author="박종근/선임연구원/차세대표준(연)CAS팀(jong1.park@lge.com)" w:date="2019-05-17T08:02:00Z"/>
        </w:rPr>
      </w:pPr>
    </w:p>
    <w:p w:rsidR="00E06173" w:rsidRPr="00991BA1" w:rsidRDefault="00B46762" w:rsidP="00E06173">
      <w:pPr>
        <w:pStyle w:val="a2"/>
        <w:rPr>
          <w:ins w:id="168" w:author="박종근/선임연구원/차세대표준(연)CAS팀(jong1.park@lge.com)" w:date="2019-05-17T08:02:00Z"/>
          <w:b/>
        </w:rPr>
      </w:pPr>
      <w:ins w:id="169" w:author="박종근/선임연구원/차세대표준(연)CAS팀(jong1.park@lge.com)" w:date="2019-05-17T08:16:00Z">
        <w:r w:rsidRPr="00991BA1">
          <w:rPr>
            <w:b/>
          </w:rPr>
          <w:t>&lt;</w:t>
        </w:r>
      </w:ins>
      <w:ins w:id="170" w:author="박종근/선임연구원/차세대표준(연)CAS팀(jong1.park@lge.com)" w:date="2019-05-17T08:02:00Z">
        <w:r w:rsidR="00A754A7">
          <w:rPr>
            <w:b/>
          </w:rPr>
          <w:t>Micro-to-M</w:t>
        </w:r>
        <w:r w:rsidR="00E06173" w:rsidRPr="00991BA1">
          <w:rPr>
            <w:b/>
          </w:rPr>
          <w:t>icro</w:t>
        </w:r>
      </w:ins>
      <w:ins w:id="171" w:author="박종근/선임연구원/차세대표준(연)CAS팀(jong1.park@lge.com)" w:date="2019-05-17T08:16:00Z">
        <w:r w:rsidRPr="00991BA1">
          <w:rPr>
            <w:b/>
          </w:rPr>
          <w:t>&gt;</w:t>
        </w:r>
      </w:ins>
    </w:p>
    <w:p w:rsidR="00AE5956" w:rsidRPr="00117483" w:rsidRDefault="00E06173" w:rsidP="00E06173">
      <w:pPr>
        <w:pStyle w:val="a2"/>
      </w:pPr>
      <w:ins w:id="172" w:author="박종근/선임연구원/차세대표준(연)CAS팀(jong1.park@lge.com)" w:date="2019-05-17T08:02:00Z">
        <w:r w:rsidRPr="00117483">
          <w:t xml:space="preserve">For micro to micro, the differences in the simulation results imply that to avoid BS to BS interference, operators may need to consider the proximity of micro BS in the same area. </w:t>
        </w:r>
        <w:r w:rsidRPr="0086222C">
          <w:t>Overall, the observations imply that dynamic TDD can be used in certain micro deployments as long as care is taken.</w:t>
        </w:r>
      </w:ins>
    </w:p>
    <w:p w:rsidR="00AE5956" w:rsidRPr="002A4B17" w:rsidRDefault="00AE5956" w:rsidP="00AE5956">
      <w:pPr>
        <w:pStyle w:val="a2"/>
        <w:jc w:val="center"/>
        <w:rPr>
          <w:color w:val="0070C0"/>
          <w:sz w:val="28"/>
          <w:lang w:val="en-US" w:eastAsia="ja-JP"/>
        </w:rPr>
      </w:pPr>
      <w:r w:rsidRPr="002A4B17">
        <w:rPr>
          <w:color w:val="0070C0"/>
          <w:sz w:val="28"/>
          <w:lang w:val="en-US" w:eastAsia="ja-JP"/>
        </w:rPr>
        <w:t>----- Unchanged sections omitted -----</w:t>
      </w:r>
    </w:p>
    <w:p w:rsidR="00AE5956" w:rsidRPr="00E4609C" w:rsidRDefault="00AE5956" w:rsidP="00AE5956">
      <w:pPr>
        <w:rPr>
          <w:rFonts w:asciiTheme="minorHAnsi" w:eastAsiaTheme="minorHAnsi" w:hAnsiTheme="minorHAnsi" w:cstheme="minorBidi"/>
          <w:i/>
          <w:sz w:val="22"/>
          <w:szCs w:val="22"/>
          <w:lang w:val="en-US"/>
        </w:rPr>
      </w:pPr>
    </w:p>
    <w:p w:rsidR="00C82E9D" w:rsidRDefault="00C82E9D" w:rsidP="00C82E9D">
      <w:pPr>
        <w:pStyle w:val="a2"/>
        <w:rPr>
          <w:color w:val="0070C0"/>
          <w:sz w:val="40"/>
          <w:lang w:val="en-US" w:eastAsia="ja-JP"/>
        </w:rPr>
      </w:pPr>
      <w:bookmarkStart w:id="173" w:name="_Toc455145117"/>
      <w:bookmarkStart w:id="174" w:name="_Toc455145650"/>
      <w:bookmarkStart w:id="175" w:name="_Toc455145845"/>
      <w:bookmarkStart w:id="176" w:name="_Toc468803327"/>
      <w:bookmarkStart w:id="177" w:name="_Toc476751276"/>
      <w:bookmarkStart w:id="178" w:name="_Toc496637838"/>
      <w:r w:rsidRPr="00E77392">
        <w:rPr>
          <w:rFonts w:hint="eastAsia"/>
          <w:color w:val="0070C0"/>
          <w:sz w:val="40"/>
          <w:lang w:val="en-US" w:eastAsia="ja-JP"/>
        </w:rPr>
        <w:lastRenderedPageBreak/>
        <w:t>&lt;</w:t>
      </w:r>
      <w:r>
        <w:rPr>
          <w:rFonts w:hint="eastAsia"/>
          <w:color w:val="0070C0"/>
          <w:sz w:val="40"/>
          <w:lang w:val="en-US" w:eastAsia="ja-JP"/>
        </w:rPr>
        <w:t xml:space="preserve">End </w:t>
      </w:r>
      <w:r w:rsidRPr="00E77392">
        <w:rPr>
          <w:rFonts w:hint="eastAsia"/>
          <w:color w:val="0070C0"/>
          <w:sz w:val="40"/>
          <w:lang w:val="en-US" w:eastAsia="ja-JP"/>
        </w:rPr>
        <w:t>of TP&gt;</w:t>
      </w:r>
    </w:p>
    <w:bookmarkEnd w:id="173"/>
    <w:bookmarkEnd w:id="174"/>
    <w:bookmarkEnd w:id="175"/>
    <w:bookmarkEnd w:id="176"/>
    <w:bookmarkEnd w:id="177"/>
    <w:bookmarkEnd w:id="178"/>
    <w:p w:rsidR="00C82E9D" w:rsidRPr="00DD09E7" w:rsidRDefault="00C82E9D" w:rsidP="00C82E9D">
      <w:pPr>
        <w:pStyle w:val="a2"/>
        <w:rPr>
          <w:lang w:val="en-US" w:eastAsia="ja-JP"/>
        </w:rPr>
      </w:pP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D08" w:rsidRDefault="00D00D08">
      <w:r>
        <w:separator/>
      </w:r>
    </w:p>
  </w:endnote>
  <w:endnote w:type="continuationSeparator" w:id="0">
    <w:p w:rsidR="00D00D08" w:rsidRDefault="00D0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D08" w:rsidRDefault="00D00D08">
      <w:r>
        <w:separator/>
      </w:r>
    </w:p>
  </w:footnote>
  <w:footnote w:type="continuationSeparator" w:id="0">
    <w:p w:rsidR="00D00D08" w:rsidRDefault="00D00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1EEA49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0A3F22"/>
    <w:multiLevelType w:val="hybridMultilevel"/>
    <w:tmpl w:val="7B2A7CF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8F65FE"/>
    <w:multiLevelType w:val="hybridMultilevel"/>
    <w:tmpl w:val="1472D85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4410E3"/>
    <w:multiLevelType w:val="multilevel"/>
    <w:tmpl w:val="50D6A1F8"/>
    <w:lvl w:ilvl="0">
      <w:start w:val="6"/>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7"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3715F"/>
    <w:multiLevelType w:val="hybridMultilevel"/>
    <w:tmpl w:val="356E0EE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1" w15:restartNumberingAfterBreak="0">
    <w:nsid w:val="28ED51E3"/>
    <w:multiLevelType w:val="hybridMultilevel"/>
    <w:tmpl w:val="890622C6"/>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2C574DC3"/>
    <w:multiLevelType w:val="hybridMultilevel"/>
    <w:tmpl w:val="5C9C33CC"/>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1B7FCE"/>
    <w:multiLevelType w:val="multilevel"/>
    <w:tmpl w:val="50D6A1F8"/>
    <w:lvl w:ilvl="0">
      <w:start w:val="6"/>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F96DE3"/>
    <w:multiLevelType w:val="hybridMultilevel"/>
    <w:tmpl w:val="FEF0D6AC"/>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1E4C65"/>
    <w:multiLevelType w:val="hybridMultilevel"/>
    <w:tmpl w:val="31E6D3E2"/>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B1D17"/>
    <w:multiLevelType w:val="hybridMultilevel"/>
    <w:tmpl w:val="DD92D832"/>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16"/>
  </w:num>
  <w:num w:numId="3">
    <w:abstractNumId w:val="30"/>
  </w:num>
  <w:num w:numId="4">
    <w:abstractNumId w:val="10"/>
  </w:num>
  <w:num w:numId="5">
    <w:abstractNumId w:val="13"/>
  </w:num>
  <w:num w:numId="6">
    <w:abstractNumId w:val="6"/>
  </w:num>
  <w:num w:numId="7">
    <w:abstractNumId w:val="25"/>
  </w:num>
  <w:num w:numId="8">
    <w:abstractNumId w:val="14"/>
  </w:num>
  <w:num w:numId="9">
    <w:abstractNumId w:val="19"/>
  </w:num>
  <w:num w:numId="10">
    <w:abstractNumId w:val="3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9"/>
  </w:num>
  <w:num w:numId="14">
    <w:abstractNumId w:val="22"/>
  </w:num>
  <w:num w:numId="15">
    <w:abstractNumId w:val="17"/>
  </w:num>
  <w:num w:numId="16">
    <w:abstractNumId w:val="28"/>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
  </w:num>
  <w:num w:numId="21">
    <w:abstractNumId w:val="23"/>
  </w:num>
  <w:num w:numId="22">
    <w:abstractNumId w:val="8"/>
  </w:num>
  <w:num w:numId="23">
    <w:abstractNumId w:val="2"/>
  </w:num>
  <w:num w:numId="2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4"/>
    </w:lvlOverride>
    <w:lvlOverride w:ilvl="1">
      <w:startOverride w:val="2"/>
    </w:lvlOverride>
    <w:lvlOverride w:ilvl="2">
      <w:startOverride w:val="2"/>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1"/>
  </w:num>
  <w:num w:numId="29">
    <w:abstractNumId w:val="9"/>
  </w:num>
  <w:num w:numId="30">
    <w:abstractNumId w:val="4"/>
  </w:num>
  <w:num w:numId="31">
    <w:abstractNumId w:val="3"/>
  </w:num>
  <w:num w:numId="32">
    <w:abstractNumId w:val="12"/>
  </w:num>
  <w:num w:numId="33">
    <w:abstractNumId w:val="24"/>
  </w:num>
  <w:num w:numId="34">
    <w:abstractNumId w:val="27"/>
  </w:num>
  <w:num w:numId="35">
    <w:abstractNumId w:val="11"/>
  </w:num>
  <w:num w:numId="36">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iOTWgDp9AF0LQAAAA=="/>
  </w:docVars>
  <w:rsids>
    <w:rsidRoot w:val="00586410"/>
    <w:rsid w:val="00000AA3"/>
    <w:rsid w:val="0000120E"/>
    <w:rsid w:val="00001FD9"/>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29A1"/>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17483"/>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6A6D"/>
    <w:rsid w:val="001476CC"/>
    <w:rsid w:val="00152235"/>
    <w:rsid w:val="00154598"/>
    <w:rsid w:val="0015602F"/>
    <w:rsid w:val="001561F1"/>
    <w:rsid w:val="001605F4"/>
    <w:rsid w:val="0016083D"/>
    <w:rsid w:val="00162B80"/>
    <w:rsid w:val="00162EA8"/>
    <w:rsid w:val="001634E3"/>
    <w:rsid w:val="001638B9"/>
    <w:rsid w:val="001639E3"/>
    <w:rsid w:val="001676CF"/>
    <w:rsid w:val="0016779B"/>
    <w:rsid w:val="00167DCA"/>
    <w:rsid w:val="00167F73"/>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266E"/>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5640"/>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0C0"/>
    <w:rsid w:val="00274718"/>
    <w:rsid w:val="002778F9"/>
    <w:rsid w:val="0028081D"/>
    <w:rsid w:val="002813A2"/>
    <w:rsid w:val="00281DE1"/>
    <w:rsid w:val="002837EF"/>
    <w:rsid w:val="0028481B"/>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A79F9"/>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2F19"/>
    <w:rsid w:val="002D41E0"/>
    <w:rsid w:val="002D4B9F"/>
    <w:rsid w:val="002D4F51"/>
    <w:rsid w:val="002D51A0"/>
    <w:rsid w:val="002D7F8B"/>
    <w:rsid w:val="002E0266"/>
    <w:rsid w:val="002E3E1A"/>
    <w:rsid w:val="002E5190"/>
    <w:rsid w:val="002E5B94"/>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786"/>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1D30"/>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07B5"/>
    <w:rsid w:val="004430B5"/>
    <w:rsid w:val="004434DB"/>
    <w:rsid w:val="00444108"/>
    <w:rsid w:val="0044563E"/>
    <w:rsid w:val="0045269A"/>
    <w:rsid w:val="00455855"/>
    <w:rsid w:val="004562F3"/>
    <w:rsid w:val="00456975"/>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3DF"/>
    <w:rsid w:val="004926AD"/>
    <w:rsid w:val="0049430A"/>
    <w:rsid w:val="004950C8"/>
    <w:rsid w:val="00496380"/>
    <w:rsid w:val="00496500"/>
    <w:rsid w:val="004968DD"/>
    <w:rsid w:val="00496B15"/>
    <w:rsid w:val="004A0574"/>
    <w:rsid w:val="004A1F0E"/>
    <w:rsid w:val="004A2760"/>
    <w:rsid w:val="004A31C5"/>
    <w:rsid w:val="004A5549"/>
    <w:rsid w:val="004A6830"/>
    <w:rsid w:val="004A6B01"/>
    <w:rsid w:val="004A6F6C"/>
    <w:rsid w:val="004A7003"/>
    <w:rsid w:val="004B4A98"/>
    <w:rsid w:val="004B63BE"/>
    <w:rsid w:val="004B64F1"/>
    <w:rsid w:val="004B661F"/>
    <w:rsid w:val="004B6C13"/>
    <w:rsid w:val="004B7683"/>
    <w:rsid w:val="004B79F4"/>
    <w:rsid w:val="004B7EC4"/>
    <w:rsid w:val="004C0126"/>
    <w:rsid w:val="004C0272"/>
    <w:rsid w:val="004C10F8"/>
    <w:rsid w:val="004C250A"/>
    <w:rsid w:val="004C2C71"/>
    <w:rsid w:val="004C444C"/>
    <w:rsid w:val="004C444D"/>
    <w:rsid w:val="004C6BF3"/>
    <w:rsid w:val="004D05B7"/>
    <w:rsid w:val="004D20BE"/>
    <w:rsid w:val="004D2249"/>
    <w:rsid w:val="004D2914"/>
    <w:rsid w:val="004D6469"/>
    <w:rsid w:val="004D687E"/>
    <w:rsid w:val="004D7117"/>
    <w:rsid w:val="004D7B19"/>
    <w:rsid w:val="004E1ECC"/>
    <w:rsid w:val="004E209C"/>
    <w:rsid w:val="004E3281"/>
    <w:rsid w:val="004E45B5"/>
    <w:rsid w:val="004E4BE7"/>
    <w:rsid w:val="004E52D7"/>
    <w:rsid w:val="004E5419"/>
    <w:rsid w:val="004E5B7A"/>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51262"/>
    <w:rsid w:val="005514E6"/>
    <w:rsid w:val="00552900"/>
    <w:rsid w:val="005615E1"/>
    <w:rsid w:val="00563420"/>
    <w:rsid w:val="00563589"/>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7FB"/>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03DF"/>
    <w:rsid w:val="0063173A"/>
    <w:rsid w:val="0063199F"/>
    <w:rsid w:val="00633285"/>
    <w:rsid w:val="00634B68"/>
    <w:rsid w:val="006353BD"/>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AF3"/>
    <w:rsid w:val="00672FC8"/>
    <w:rsid w:val="00673772"/>
    <w:rsid w:val="00674201"/>
    <w:rsid w:val="00674F79"/>
    <w:rsid w:val="00677450"/>
    <w:rsid w:val="006774EA"/>
    <w:rsid w:val="00680A7B"/>
    <w:rsid w:val="0068107F"/>
    <w:rsid w:val="00685000"/>
    <w:rsid w:val="0068502C"/>
    <w:rsid w:val="00685B4B"/>
    <w:rsid w:val="00690354"/>
    <w:rsid w:val="00692089"/>
    <w:rsid w:val="00693858"/>
    <w:rsid w:val="00694133"/>
    <w:rsid w:val="00695C2F"/>
    <w:rsid w:val="00695FE8"/>
    <w:rsid w:val="006964E2"/>
    <w:rsid w:val="006966C3"/>
    <w:rsid w:val="00696C6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B7DDD"/>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721"/>
    <w:rsid w:val="007068BB"/>
    <w:rsid w:val="00707414"/>
    <w:rsid w:val="0071008A"/>
    <w:rsid w:val="007111EC"/>
    <w:rsid w:val="00711D2C"/>
    <w:rsid w:val="00711E64"/>
    <w:rsid w:val="007130F5"/>
    <w:rsid w:val="00713777"/>
    <w:rsid w:val="00713811"/>
    <w:rsid w:val="00715170"/>
    <w:rsid w:val="00717DF0"/>
    <w:rsid w:val="00720517"/>
    <w:rsid w:val="007214E6"/>
    <w:rsid w:val="00721E37"/>
    <w:rsid w:val="00722E0D"/>
    <w:rsid w:val="00724C33"/>
    <w:rsid w:val="0072613C"/>
    <w:rsid w:val="0072720D"/>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5B4C"/>
    <w:rsid w:val="00785F16"/>
    <w:rsid w:val="0078632D"/>
    <w:rsid w:val="007916F5"/>
    <w:rsid w:val="0079359C"/>
    <w:rsid w:val="00793F2B"/>
    <w:rsid w:val="007943E5"/>
    <w:rsid w:val="007944D5"/>
    <w:rsid w:val="00795D9B"/>
    <w:rsid w:val="0079620A"/>
    <w:rsid w:val="00796418"/>
    <w:rsid w:val="007A0BEB"/>
    <w:rsid w:val="007A2543"/>
    <w:rsid w:val="007A2CC7"/>
    <w:rsid w:val="007A5470"/>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772"/>
    <w:rsid w:val="007E0BA8"/>
    <w:rsid w:val="007E1C57"/>
    <w:rsid w:val="007E40DE"/>
    <w:rsid w:val="007E5228"/>
    <w:rsid w:val="007E5E3C"/>
    <w:rsid w:val="007E6E40"/>
    <w:rsid w:val="007E7906"/>
    <w:rsid w:val="007F0DA9"/>
    <w:rsid w:val="007F6A9F"/>
    <w:rsid w:val="007F6ECF"/>
    <w:rsid w:val="007F73AE"/>
    <w:rsid w:val="00801D26"/>
    <w:rsid w:val="00803EBE"/>
    <w:rsid w:val="00807067"/>
    <w:rsid w:val="00813593"/>
    <w:rsid w:val="00813C0C"/>
    <w:rsid w:val="008141DD"/>
    <w:rsid w:val="008143CD"/>
    <w:rsid w:val="0081599A"/>
    <w:rsid w:val="0081755E"/>
    <w:rsid w:val="00821024"/>
    <w:rsid w:val="008274C8"/>
    <w:rsid w:val="008300B3"/>
    <w:rsid w:val="00830730"/>
    <w:rsid w:val="00830949"/>
    <w:rsid w:val="008309BC"/>
    <w:rsid w:val="00831ABB"/>
    <w:rsid w:val="008334E4"/>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22C"/>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4950"/>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2683"/>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4AE6"/>
    <w:rsid w:val="00986C63"/>
    <w:rsid w:val="0098781C"/>
    <w:rsid w:val="00987CFC"/>
    <w:rsid w:val="00990559"/>
    <w:rsid w:val="00990790"/>
    <w:rsid w:val="009911B8"/>
    <w:rsid w:val="00991BA1"/>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C52A7"/>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1B12"/>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54A7"/>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E595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166E3"/>
    <w:rsid w:val="00B207AC"/>
    <w:rsid w:val="00B228D3"/>
    <w:rsid w:val="00B22CC4"/>
    <w:rsid w:val="00B241D5"/>
    <w:rsid w:val="00B25989"/>
    <w:rsid w:val="00B26B2E"/>
    <w:rsid w:val="00B2771A"/>
    <w:rsid w:val="00B27C83"/>
    <w:rsid w:val="00B30550"/>
    <w:rsid w:val="00B30D2A"/>
    <w:rsid w:val="00B340C5"/>
    <w:rsid w:val="00B34AD0"/>
    <w:rsid w:val="00B34C3F"/>
    <w:rsid w:val="00B4030D"/>
    <w:rsid w:val="00B41E05"/>
    <w:rsid w:val="00B42F45"/>
    <w:rsid w:val="00B4315B"/>
    <w:rsid w:val="00B445A4"/>
    <w:rsid w:val="00B4602F"/>
    <w:rsid w:val="00B46762"/>
    <w:rsid w:val="00B5074C"/>
    <w:rsid w:val="00B50ABE"/>
    <w:rsid w:val="00B511CD"/>
    <w:rsid w:val="00B51CE0"/>
    <w:rsid w:val="00B54D4B"/>
    <w:rsid w:val="00B56F47"/>
    <w:rsid w:val="00B56FE3"/>
    <w:rsid w:val="00B608C9"/>
    <w:rsid w:val="00B610A5"/>
    <w:rsid w:val="00B62B44"/>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2F59"/>
    <w:rsid w:val="00B83B27"/>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08A2"/>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4BB1"/>
    <w:rsid w:val="00BE5EA1"/>
    <w:rsid w:val="00BF4694"/>
    <w:rsid w:val="00BF4A45"/>
    <w:rsid w:val="00C02078"/>
    <w:rsid w:val="00C0219F"/>
    <w:rsid w:val="00C02D46"/>
    <w:rsid w:val="00C0430E"/>
    <w:rsid w:val="00C04487"/>
    <w:rsid w:val="00C04A59"/>
    <w:rsid w:val="00C053B4"/>
    <w:rsid w:val="00C07822"/>
    <w:rsid w:val="00C13E8D"/>
    <w:rsid w:val="00C14F63"/>
    <w:rsid w:val="00C15009"/>
    <w:rsid w:val="00C1639A"/>
    <w:rsid w:val="00C1649F"/>
    <w:rsid w:val="00C178AD"/>
    <w:rsid w:val="00C17F82"/>
    <w:rsid w:val="00C2080C"/>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2277"/>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5C9A"/>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200"/>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4EA8"/>
    <w:rsid w:val="00CE562F"/>
    <w:rsid w:val="00CE5BBA"/>
    <w:rsid w:val="00CE5BD6"/>
    <w:rsid w:val="00CE67BE"/>
    <w:rsid w:val="00CE73EA"/>
    <w:rsid w:val="00CF05CC"/>
    <w:rsid w:val="00CF311D"/>
    <w:rsid w:val="00CF3E6B"/>
    <w:rsid w:val="00CF4246"/>
    <w:rsid w:val="00CF4953"/>
    <w:rsid w:val="00CF4F27"/>
    <w:rsid w:val="00CF7F5B"/>
    <w:rsid w:val="00D00D08"/>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3B56"/>
    <w:rsid w:val="00D25472"/>
    <w:rsid w:val="00D26328"/>
    <w:rsid w:val="00D26B71"/>
    <w:rsid w:val="00D31C64"/>
    <w:rsid w:val="00D31EA0"/>
    <w:rsid w:val="00D32539"/>
    <w:rsid w:val="00D32620"/>
    <w:rsid w:val="00D33D8C"/>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A6F22"/>
    <w:rsid w:val="00DB04F7"/>
    <w:rsid w:val="00DB165D"/>
    <w:rsid w:val="00DB2F20"/>
    <w:rsid w:val="00DB39DF"/>
    <w:rsid w:val="00DB42C3"/>
    <w:rsid w:val="00DB47B5"/>
    <w:rsid w:val="00DB4F9B"/>
    <w:rsid w:val="00DB546C"/>
    <w:rsid w:val="00DB56A2"/>
    <w:rsid w:val="00DC044F"/>
    <w:rsid w:val="00DC2275"/>
    <w:rsid w:val="00DC23D4"/>
    <w:rsid w:val="00DC3FA9"/>
    <w:rsid w:val="00DC4D6B"/>
    <w:rsid w:val="00DC6417"/>
    <w:rsid w:val="00DC7616"/>
    <w:rsid w:val="00DD03ED"/>
    <w:rsid w:val="00DD09E7"/>
    <w:rsid w:val="00DD2B58"/>
    <w:rsid w:val="00DD4C51"/>
    <w:rsid w:val="00DD51C0"/>
    <w:rsid w:val="00DD62D0"/>
    <w:rsid w:val="00DD6845"/>
    <w:rsid w:val="00DD6CA2"/>
    <w:rsid w:val="00DD6FAF"/>
    <w:rsid w:val="00DE02D8"/>
    <w:rsid w:val="00DE05BF"/>
    <w:rsid w:val="00DE3507"/>
    <w:rsid w:val="00DE3C15"/>
    <w:rsid w:val="00DE4B2C"/>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6173"/>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CCC"/>
    <w:rsid w:val="00E35D0F"/>
    <w:rsid w:val="00E36569"/>
    <w:rsid w:val="00E40159"/>
    <w:rsid w:val="00E4143C"/>
    <w:rsid w:val="00E42118"/>
    <w:rsid w:val="00E43968"/>
    <w:rsid w:val="00E441D4"/>
    <w:rsid w:val="00E443EA"/>
    <w:rsid w:val="00E46393"/>
    <w:rsid w:val="00E510D6"/>
    <w:rsid w:val="00E52110"/>
    <w:rsid w:val="00E56388"/>
    <w:rsid w:val="00E574AB"/>
    <w:rsid w:val="00E605F6"/>
    <w:rsid w:val="00E606C8"/>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2F77"/>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2E3B"/>
    <w:rsid w:val="00F23D39"/>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5EE"/>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3867"/>
    <w:rsid w:val="00FC481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F47224"/>
    <w:rPr>
      <w:rFonts w:ascii="Arial" w:eastAsiaTheme="minorEastAsia" w:hAnsi="Arial"/>
      <w:b/>
      <w:sz w:val="24"/>
      <w:szCs w:val="24"/>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2"/>
      </w:numPr>
      <w:autoSpaceDE w:val="0"/>
      <w:autoSpaceDN w:val="0"/>
      <w:jc w:val="both"/>
    </w:pPr>
    <w:rPr>
      <w:rFonts w:eastAsia="SimSun"/>
      <w:sz w:val="16"/>
      <w:szCs w:val="16"/>
    </w:rPr>
  </w:style>
  <w:style w:type="character" w:customStyle="1" w:styleId="Char1">
    <w:name w:val="메모 텍스트 Char"/>
    <w:link w:val="a8"/>
    <w:qFormat/>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3"/>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9"/>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0"/>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6"/>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5"/>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4"/>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aff6">
    <w:name w:val="List Paragraph"/>
    <w:basedOn w:val="a1"/>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ff7">
    <w:name w:val="样式 页眉"/>
    <w:basedOn w:val="a6"/>
    <w:link w:val="Charf0"/>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0">
    <w:name w:val="样式 页眉 Char"/>
    <w:link w:val="aff7"/>
    <w:rsid w:val="000A4318"/>
    <w:rPr>
      <w:rFonts w:ascii="Arial" w:eastAsia="Arial" w:hAnsi="Arial"/>
      <w:b/>
      <w:bCs/>
      <w:noProof/>
      <w:sz w:val="22"/>
      <w:lang w:val="en-GB" w:eastAsia="en-US"/>
    </w:rPr>
  </w:style>
  <w:style w:type="paragraph" w:customStyle="1" w:styleId="Tabletext1">
    <w:name w:val="Table_text"/>
    <w:basedOn w:val="a1"/>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aff8">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0147A-24C3-4465-B293-CD8A25FA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1061</Words>
  <Characters>6052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3</cp:revision>
  <cp:lastPrinted>2011-04-26T06:22:00Z</cp:lastPrinted>
  <dcterms:created xsi:type="dcterms:W3CDTF">2019-05-17T15:35:00Z</dcterms:created>
  <dcterms:modified xsi:type="dcterms:W3CDTF">2019-05-17T15:51:00Z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1554963710</vt:lpwstr>
  </property>
</Properties>
</file>